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2EBF8D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85BAE" w:rsidRPr="00985BAE">
        <w:rPr>
          <w:rFonts w:hint="eastAsia"/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25B88" w:rsidRPr="00E25B88">
        <w:rPr>
          <w:b/>
          <w:i/>
          <w:noProof/>
          <w:sz w:val="28"/>
        </w:rPr>
        <w:t>S1-</w:t>
      </w:r>
      <w:r w:rsidR="000278DB" w:rsidRPr="00E25B88">
        <w:rPr>
          <w:b/>
          <w:i/>
          <w:noProof/>
          <w:sz w:val="28"/>
        </w:rPr>
        <w:t>2</w:t>
      </w:r>
      <w:r w:rsidR="000278DB" w:rsidRPr="00D42C1F">
        <w:rPr>
          <w:b/>
          <w:i/>
          <w:noProof/>
          <w:sz w:val="28"/>
        </w:rPr>
        <w:t>1</w:t>
      </w:r>
      <w:r w:rsidR="008A77C8">
        <w:rPr>
          <w:b/>
          <w:i/>
          <w:noProof/>
          <w:sz w:val="28"/>
        </w:rPr>
        <w:t>1108</w:t>
      </w:r>
    </w:p>
    <w:p w14:paraId="6C0AFDA5" w14:textId="5BE9A5FD" w:rsidR="00F37385" w:rsidRPr="00CF68B7" w:rsidRDefault="00A52E73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="00985BAE">
        <w:rPr>
          <w:rFonts w:ascii="Arial" w:hAnsi="Arial"/>
          <w:b/>
          <w:noProof/>
          <w:sz w:val="24"/>
        </w:rPr>
        <w:t>10</w:t>
      </w:r>
      <w:r w:rsidR="00733371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Ma</w:t>
      </w:r>
      <w:r w:rsidR="00733371">
        <w:rPr>
          <w:rFonts w:ascii="Arial" w:hAnsi="Arial"/>
          <w:b/>
          <w:noProof/>
          <w:sz w:val="24"/>
        </w:rPr>
        <w:t>y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-</w:t>
      </w:r>
      <w:r w:rsidR="000C0A75" w:rsidRPr="000C0A75">
        <w:rPr>
          <w:rFonts w:ascii="Arial" w:hAnsi="Arial"/>
          <w:b/>
          <w:noProof/>
          <w:sz w:val="24"/>
        </w:rPr>
        <w:t xml:space="preserve"> </w:t>
      </w:r>
      <w:r w:rsidR="00985BAE">
        <w:rPr>
          <w:rFonts w:ascii="Arial" w:hAnsi="Arial"/>
          <w:b/>
          <w:noProof/>
          <w:sz w:val="24"/>
        </w:rPr>
        <w:t>20</w:t>
      </w:r>
      <w:r>
        <w:rPr>
          <w:rFonts w:ascii="Arial" w:hAnsi="Arial"/>
          <w:b/>
          <w:noProof/>
          <w:sz w:val="24"/>
        </w:rPr>
        <w:t xml:space="preserve"> </w:t>
      </w:r>
      <w:r w:rsidR="00733371">
        <w:rPr>
          <w:rFonts w:ascii="Arial" w:hAnsi="Arial"/>
          <w:b/>
          <w:noProof/>
          <w:sz w:val="24"/>
        </w:rPr>
        <w:t>Ma</w:t>
      </w:r>
      <w:r w:rsidR="00985BAE">
        <w:rPr>
          <w:rFonts w:ascii="Arial" w:hAnsi="Arial"/>
          <w:b/>
          <w:noProof/>
          <w:sz w:val="24"/>
        </w:rPr>
        <w:t>y</w:t>
      </w:r>
      <w:r w:rsidR="000C0A75" w:rsidRPr="000C0A75">
        <w:rPr>
          <w:rFonts w:ascii="Arial" w:hAnsi="Arial"/>
          <w:b/>
          <w:noProof/>
          <w:sz w:val="24"/>
        </w:rPr>
        <w:t xml:space="preserve"> 202</w:t>
      </w:r>
      <w:r w:rsidR="00FD1C1B">
        <w:rPr>
          <w:rFonts w:ascii="Arial" w:hAnsi="Arial"/>
          <w:b/>
          <w:noProof/>
          <w:sz w:val="24"/>
        </w:rPr>
        <w:t>1</w:t>
      </w:r>
      <w:r w:rsidR="00F37385" w:rsidRPr="00255436">
        <w:rPr>
          <w:rFonts w:ascii="Arial" w:hAnsi="Arial" w:cs="Arial"/>
          <w:b/>
        </w:rPr>
        <w:tab/>
      </w:r>
      <w:r w:rsidR="0069296A" w:rsidRPr="0069296A">
        <w:rPr>
          <w:rFonts w:ascii="Arial" w:hAnsi="Arial" w:cs="Arial"/>
          <w:b/>
        </w:rPr>
        <w:t>(revision of S1-21xxxx)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53561" w:rsidR="001E41F3" w:rsidRPr="00410371" w:rsidRDefault="0052135C" w:rsidP="009844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192B63" w:rsidR="001E41F3" w:rsidRPr="00985BAE" w:rsidRDefault="00FD0A8E" w:rsidP="00985BAE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0520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385046" w:rsidR="001E41F3" w:rsidRPr="00410371" w:rsidRDefault="00ED6DF5" w:rsidP="00521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33F18" w:rsidR="001E41F3" w:rsidRPr="00410371" w:rsidRDefault="00ED6DF5" w:rsidP="00985B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2</w:t>
            </w:r>
            <w:r w:rsidR="0052135C">
              <w:rPr>
                <w:b/>
                <w:noProof/>
                <w:sz w:val="28"/>
              </w:rPr>
              <w:t>.</w:t>
            </w:r>
            <w:r w:rsidR="00985B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DA6FFD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06E598" w:rsidR="00F25D98" w:rsidRPr="008C7DFC" w:rsidRDefault="008C7DFC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F1844" w:rsidR="001E41F3" w:rsidRDefault="00856CC6" w:rsidP="00B15591">
            <w:pPr>
              <w:pStyle w:val="CRCoverPage"/>
              <w:spacing w:after="0"/>
              <w:ind w:left="100"/>
            </w:pPr>
            <w:bookmarkStart w:id="1" w:name="OLE_LINK17"/>
            <w:bookmarkStart w:id="2" w:name="OLE_LINK18"/>
            <w:r>
              <w:t xml:space="preserve">Clarification </w:t>
            </w:r>
            <w:r w:rsidR="00A52E73">
              <w:t xml:space="preserve">to </w:t>
            </w:r>
            <w:r w:rsidR="00BF5B46">
              <w:t>Service</w:t>
            </w:r>
            <w:r w:rsidR="00B15591">
              <w:t>s provided by</w:t>
            </w:r>
            <w:r w:rsidR="00A52E73">
              <w:t xml:space="preserve"> 5G system with satellite access</w:t>
            </w:r>
            <w:r w:rsidR="00BA778B">
              <w:t xml:space="preserve"> </w:t>
            </w:r>
            <w:bookmarkEnd w:id="1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3A91" w:rsidR="001E41F3" w:rsidRPr="007F6138" w:rsidRDefault="00985BAE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09F67C" w:rsidR="001E41F3" w:rsidRDefault="00AB43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F7A176" w:rsidR="001E41F3" w:rsidRDefault="00ED6DF5" w:rsidP="00ED6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54153C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956EB5" w:rsidR="001E41F3" w:rsidRDefault="00A52E73" w:rsidP="00985BA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202</w:t>
            </w:r>
            <w:r w:rsidR="001E1D0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E1D0B">
              <w:rPr>
                <w:noProof/>
              </w:rPr>
              <w:t>0</w:t>
            </w:r>
            <w:r w:rsidR="00985BAE">
              <w:rPr>
                <w:noProof/>
              </w:rPr>
              <w:t>4</w:t>
            </w:r>
            <w:r w:rsidR="004B3F6E">
              <w:rPr>
                <w:noProof/>
              </w:rPr>
              <w:t>-</w:t>
            </w:r>
            <w:r w:rsidR="00985BAE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872984" w:rsidR="001E41F3" w:rsidRDefault="00F62F88" w:rsidP="002B2F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4AF55" w:rsidR="001E41F3" w:rsidRDefault="00121A6E" w:rsidP="00121A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55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85645" w14:textId="4C81A675" w:rsidR="00856CC6" w:rsidRDefault="00E87B0A" w:rsidP="00E87B0A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 w:rsidRPr="00E87B0A">
              <w:rPr>
                <w:noProof/>
                <w:lang w:eastAsia="ja-JP"/>
              </w:rPr>
              <w:t>UE to serving satellite propagation dela</w:t>
            </w:r>
            <w:r>
              <w:rPr>
                <w:noProof/>
                <w:lang w:eastAsia="ja-JP"/>
              </w:rPr>
              <w:t xml:space="preserve">y and possible satellite to ground station delay are introduced to </w:t>
            </w:r>
            <w:r w:rsidRPr="00E87B0A">
              <w:rPr>
                <w:noProof/>
                <w:lang w:eastAsia="ja-JP"/>
              </w:rPr>
              <w:t>end-to-end latency</w:t>
            </w:r>
            <w:r>
              <w:rPr>
                <w:rFonts w:eastAsia="宋体"/>
                <w:noProof/>
                <w:lang w:eastAsia="zh-CN"/>
              </w:rPr>
              <w:t xml:space="preserve"> which is much larger than that of terrestrial 5G system.</w:t>
            </w:r>
          </w:p>
          <w:p w14:paraId="24DBB990" w14:textId="6CDB95F7" w:rsidR="00E87B0A" w:rsidRDefault="00E87B0A" w:rsidP="00E87B0A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It would be difficult or even impossible for 5G system with satellite access to provide the same services as terrestrial 5G system.</w:t>
            </w:r>
          </w:p>
          <w:p w14:paraId="3F15235C" w14:textId="77777777" w:rsidR="00E87B0A" w:rsidRPr="00E87B0A" w:rsidRDefault="00E87B0A" w:rsidP="00E87B0A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</w:p>
          <w:p w14:paraId="72CC89F8" w14:textId="063CD35F" w:rsidR="004C2A4C" w:rsidRDefault="004C2A4C" w:rsidP="004F08F4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="00E87B0A">
              <w:rPr>
                <w:noProof/>
                <w:lang w:eastAsia="ja-JP"/>
              </w:rPr>
              <w:t xml:space="preserve">he service provided by 5G system with satellit access is not </w:t>
            </w:r>
            <w:r w:rsidR="00B15591">
              <w:rPr>
                <w:noProof/>
                <w:lang w:eastAsia="ja-JP"/>
              </w:rPr>
              <w:t xml:space="preserve">explicitly </w:t>
            </w:r>
            <w:r w:rsidR="00E87B0A">
              <w:rPr>
                <w:noProof/>
                <w:lang w:eastAsia="ja-JP"/>
              </w:rPr>
              <w:t>specified and may lead to misinterpret</w:t>
            </w:r>
            <w:r>
              <w:rPr>
                <w:noProof/>
                <w:lang w:eastAsia="ja-JP"/>
              </w:rPr>
              <w:t>.</w:t>
            </w:r>
            <w:r w:rsidR="00B15591">
              <w:rPr>
                <w:noProof/>
                <w:lang w:eastAsia="ja-JP"/>
              </w:rPr>
              <w:t xml:space="preserve"> To prevent such misinterpretation, we propose to clarify the services that </w:t>
            </w:r>
            <w:r w:rsidR="00B15591">
              <w:rPr>
                <w:rFonts w:eastAsia="宋体"/>
                <w:noProof/>
                <w:lang w:eastAsia="zh-CN"/>
              </w:rPr>
              <w:t>5G system with satellite access provides.</w:t>
            </w:r>
          </w:p>
          <w:p w14:paraId="708AA7DE" w14:textId="156EEDDE" w:rsidR="0051718E" w:rsidRPr="00D02053" w:rsidRDefault="0051718E" w:rsidP="00E87B0A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BD5E93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F5B46" w:rsidRDefault="001E41F3" w:rsidP="00BF5B4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 w:rsidRPr="00BF5B46">
              <w:rPr>
                <w:noProof/>
                <w:lang w:eastAsia="ja-JP"/>
              </w:rPr>
              <w:t>Summary of change</w:t>
            </w:r>
            <w:r w:rsidR="0051580D" w:rsidRPr="00BF5B46">
              <w:rPr>
                <w:noProof/>
                <w:lang w:eastAsia="ja-JP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060D1" w14:textId="77777777" w:rsidR="0051718E" w:rsidRDefault="004F08F4" w:rsidP="00BF5B46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To clarify the </w:t>
            </w:r>
            <w:r w:rsidR="00BF5B46">
              <w:rPr>
                <w:noProof/>
                <w:lang w:eastAsia="ja-JP"/>
              </w:rPr>
              <w:t xml:space="preserve">services shall and should be provied by </w:t>
            </w:r>
            <w:r w:rsidR="00BF5B46" w:rsidRPr="00BF5B46">
              <w:rPr>
                <w:noProof/>
                <w:lang w:eastAsia="ja-JP"/>
              </w:rPr>
              <w:t>5G system with satellite access</w:t>
            </w:r>
            <w:r w:rsidR="00EF6A1F">
              <w:rPr>
                <w:noProof/>
                <w:lang w:eastAsia="ja-JP"/>
              </w:rPr>
              <w:t>.</w:t>
            </w:r>
          </w:p>
          <w:p w14:paraId="31C656EC" w14:textId="14440C58" w:rsidR="00BF5B46" w:rsidRPr="00BF5B46" w:rsidRDefault="00BF5B46" w:rsidP="00BF5B46">
            <w:pPr>
              <w:pStyle w:val="CRCoverPage"/>
              <w:spacing w:after="0"/>
              <w:ind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E</w:t>
            </w:r>
            <w:r>
              <w:rPr>
                <w:rFonts w:eastAsia="宋体"/>
                <w:noProof/>
                <w:lang w:eastAsia="zh-CN"/>
              </w:rPr>
              <w:t>2E latency for voice services provided by 5G system with GEO based satellite access could be relaxed.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73EB5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44D125" w:rsidR="0051718E" w:rsidRDefault="004F08F4" w:rsidP="00BF5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The </w:t>
            </w:r>
            <w:r w:rsidR="00BF5B46">
              <w:rPr>
                <w:rFonts w:cs="Arial"/>
                <w:color w:val="000000"/>
              </w:rPr>
              <w:t>services provided by 5G system with satellite access</w:t>
            </w:r>
            <w:r w:rsidR="00EF6A1F">
              <w:rPr>
                <w:rFonts w:cs="Arial"/>
                <w:color w:val="000000"/>
              </w:rPr>
              <w:t xml:space="preserve"> can be misinterpreted</w:t>
            </w:r>
            <w:r>
              <w:rPr>
                <w:rFonts w:cs="Arial"/>
                <w:color w:val="00000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C3228" w:rsidR="001E41F3" w:rsidRDefault="00E501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3C78C5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F60E96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9A6F5B" w:rsidR="001E41F3" w:rsidRDefault="006672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11AF6A" w14:textId="77777777" w:rsidR="00CA03AE" w:rsidRDefault="00CA03AE" w:rsidP="00CA03AE">
      <w:pPr>
        <w:rPr>
          <w:rFonts w:eastAsia="等线"/>
          <w:lang w:eastAsia="zh-CN"/>
        </w:rPr>
      </w:pPr>
    </w:p>
    <w:p w14:paraId="66837003" w14:textId="77777777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Begin of Changes * * * *</w:t>
      </w:r>
    </w:p>
    <w:p w14:paraId="2AF30B41" w14:textId="77777777" w:rsidR="004825CE" w:rsidRPr="00254DD6" w:rsidRDefault="004825CE" w:rsidP="004825CE">
      <w:pPr>
        <w:pStyle w:val="2"/>
      </w:pPr>
      <w:bookmarkStart w:id="3" w:name="_Toc45387665"/>
      <w:bookmarkStart w:id="4" w:name="_Toc52638710"/>
      <w:bookmarkStart w:id="5" w:name="_Toc59116795"/>
      <w:bookmarkStart w:id="6" w:name="_Toc61885614"/>
      <w:bookmarkStart w:id="7" w:name="_Toc68279175"/>
      <w:bookmarkStart w:id="8" w:name="_Toc45387667"/>
      <w:bookmarkStart w:id="9" w:name="_Toc52638712"/>
      <w:bookmarkStart w:id="10" w:name="_Toc59116797"/>
      <w:bookmarkStart w:id="11" w:name="_Toc61885616"/>
      <w:bookmarkStart w:id="12" w:name="_Toc68279177"/>
      <w:r w:rsidRPr="00FF3908">
        <w:t>6.</w:t>
      </w:r>
      <w:r>
        <w:t>9</w:t>
      </w:r>
      <w:r>
        <w:tab/>
      </w:r>
      <w:r w:rsidRPr="00254DD6">
        <w:t>Connectivity models</w:t>
      </w:r>
      <w:bookmarkEnd w:id="3"/>
      <w:bookmarkEnd w:id="4"/>
      <w:bookmarkEnd w:id="5"/>
      <w:bookmarkEnd w:id="6"/>
      <w:bookmarkEnd w:id="7"/>
    </w:p>
    <w:p w14:paraId="49039926" w14:textId="77777777" w:rsidR="004825CE" w:rsidRPr="00254DD6" w:rsidRDefault="004825CE" w:rsidP="004825CE">
      <w:pPr>
        <w:pStyle w:val="3"/>
      </w:pPr>
      <w:bookmarkStart w:id="13" w:name="_Toc45387666"/>
      <w:bookmarkStart w:id="14" w:name="_Toc52638711"/>
      <w:bookmarkStart w:id="15" w:name="_Toc59116796"/>
      <w:bookmarkStart w:id="16" w:name="_Toc61885615"/>
      <w:bookmarkStart w:id="17" w:name="_Toc68279176"/>
      <w:r w:rsidRPr="00A4636A">
        <w:t>6.9.1</w:t>
      </w:r>
      <w:r w:rsidRPr="00A4636A">
        <w:tab/>
        <w:t>Description</w:t>
      </w:r>
      <w:bookmarkEnd w:id="13"/>
      <w:bookmarkEnd w:id="14"/>
      <w:bookmarkEnd w:id="15"/>
      <w:bookmarkEnd w:id="16"/>
      <w:bookmarkEnd w:id="17"/>
    </w:p>
    <w:p w14:paraId="2A172D29" w14:textId="77777777" w:rsidR="004825CE" w:rsidRDefault="004825CE" w:rsidP="004825CE">
      <w:pPr>
        <w:rPr>
          <w:lang w:eastAsia="ko-KR"/>
        </w:rPr>
      </w:pPr>
      <w:r w:rsidRPr="00254DD6">
        <w:rPr>
          <w:lang w:eastAsia="zh-CN"/>
        </w:rPr>
        <w:t>The UE</w:t>
      </w:r>
      <w:r>
        <w:rPr>
          <w:lang w:eastAsia="zh-CN"/>
        </w:rPr>
        <w:t xml:space="preserve"> (remote UE)</w:t>
      </w:r>
      <w:r w:rsidRPr="00254DD6">
        <w:rPr>
          <w:lang w:eastAsia="zh-CN"/>
        </w:rPr>
        <w:t xml:space="preserve"> </w:t>
      </w:r>
      <w:r w:rsidRPr="00254DD6">
        <w:rPr>
          <w:lang w:eastAsia="ko-KR"/>
        </w:rPr>
        <w:t xml:space="preserve">can </w:t>
      </w:r>
      <w:r w:rsidRPr="00F81743">
        <w:rPr>
          <w:lang w:eastAsia="zh-CN"/>
        </w:rPr>
        <w:t xml:space="preserve">connect </w:t>
      </w:r>
      <w:r>
        <w:rPr>
          <w:lang w:eastAsia="zh-CN"/>
        </w:rPr>
        <w:t>to</w:t>
      </w:r>
      <w:r w:rsidRPr="00F81743">
        <w:rPr>
          <w:lang w:eastAsia="zh-CN"/>
        </w:rPr>
        <w:t xml:space="preserve"> the network directly</w:t>
      </w:r>
      <w:r>
        <w:rPr>
          <w:lang w:eastAsia="zh-CN"/>
        </w:rPr>
        <w:t xml:space="preserve"> </w:t>
      </w:r>
      <w:r w:rsidRPr="00837D28">
        <w:rPr>
          <w:lang w:eastAsia="zh-CN"/>
        </w:rPr>
        <w:t>(direct network connection)</w:t>
      </w:r>
      <w:r>
        <w:rPr>
          <w:lang w:eastAsia="zh-CN"/>
        </w:rPr>
        <w:t>,</w:t>
      </w:r>
      <w:r w:rsidRPr="00F81743">
        <w:rPr>
          <w:lang w:eastAsia="zh-CN"/>
        </w:rPr>
        <w:t xml:space="preserve"> connect </w:t>
      </w:r>
      <w:r w:rsidRPr="00F81743">
        <w:rPr>
          <w:lang w:eastAsia="ko-KR"/>
        </w:rPr>
        <w:t xml:space="preserve">using another </w:t>
      </w:r>
      <w:r w:rsidRPr="004C3551">
        <w:rPr>
          <w:lang w:eastAsia="zh-CN"/>
        </w:rPr>
        <w:t xml:space="preserve">UE </w:t>
      </w:r>
      <w:r w:rsidRPr="002918A3">
        <w:rPr>
          <w:lang w:eastAsia="ko-KR"/>
        </w:rPr>
        <w:t>as a relay UE</w:t>
      </w:r>
      <w:r>
        <w:rPr>
          <w:lang w:eastAsia="ko-KR"/>
        </w:rPr>
        <w:t xml:space="preserve"> (</w:t>
      </w:r>
      <w:r w:rsidRPr="00837D28">
        <w:rPr>
          <w:lang w:eastAsia="ko-KR"/>
        </w:rPr>
        <w:t>indirect network connection</w:t>
      </w:r>
      <w:r>
        <w:rPr>
          <w:lang w:eastAsia="ko-KR"/>
        </w:rPr>
        <w:t>)</w:t>
      </w:r>
      <w:r w:rsidRPr="002918A3">
        <w:rPr>
          <w:lang w:eastAsia="ko-KR"/>
        </w:rPr>
        <w:t xml:space="preserve">, or </w:t>
      </w:r>
      <w:r>
        <w:rPr>
          <w:lang w:eastAsia="ko-KR"/>
        </w:rPr>
        <w:t>connect</w:t>
      </w:r>
      <w:r w:rsidRPr="002918A3">
        <w:rPr>
          <w:lang w:eastAsia="ko-KR"/>
        </w:rPr>
        <w:t xml:space="preserve"> using both </w:t>
      </w:r>
      <w:r>
        <w:rPr>
          <w:lang w:eastAsia="ko-KR"/>
        </w:rPr>
        <w:t xml:space="preserve">direct and indirect </w:t>
      </w:r>
      <w:r w:rsidRPr="002918A3">
        <w:rPr>
          <w:lang w:eastAsia="ko-KR"/>
        </w:rPr>
        <w:t>connections.</w:t>
      </w:r>
      <w:r>
        <w:rPr>
          <w:lang w:eastAsia="ko-KR"/>
        </w:rPr>
        <w:t xml:space="preserve"> Relay UEs can be used in many</w:t>
      </w:r>
      <w:r w:rsidRPr="007F5F34">
        <w:t xml:space="preserve"> </w:t>
      </w:r>
      <w:r w:rsidRPr="007E2B48">
        <w:t>different scenarios and verticals (</w:t>
      </w:r>
      <w:proofErr w:type="spellStart"/>
      <w:r w:rsidRPr="007E2B48">
        <w:t>inHome</w:t>
      </w:r>
      <w:proofErr w:type="spellEnd"/>
      <w:r w:rsidRPr="007E2B48">
        <w:t xml:space="preserve">, </w:t>
      </w:r>
      <w:proofErr w:type="spellStart"/>
      <w:r w:rsidRPr="007E2B48">
        <w:t>SmartFarming</w:t>
      </w:r>
      <w:proofErr w:type="spellEnd"/>
      <w:r w:rsidRPr="007E2B48">
        <w:t xml:space="preserve">, </w:t>
      </w:r>
      <w:proofErr w:type="spellStart"/>
      <w:r w:rsidRPr="007E2B48">
        <w:t>SmartFactories</w:t>
      </w:r>
      <w:proofErr w:type="spellEnd"/>
      <w:r w:rsidRPr="007E2B48">
        <w:t xml:space="preserve">, Public Safety and others). </w:t>
      </w:r>
      <w:r>
        <w:t xml:space="preserve">In these cases, the use of relays UEs can be used to improve the </w:t>
      </w:r>
      <w:r w:rsidRPr="007E2B48">
        <w:t>energy efficiency and coverage</w:t>
      </w:r>
      <w:r>
        <w:t xml:space="preserve"> of the system. </w:t>
      </w:r>
    </w:p>
    <w:p w14:paraId="562C3604" w14:textId="77777777" w:rsidR="004825CE" w:rsidRDefault="004825CE" w:rsidP="004825CE">
      <w:r w:rsidRPr="002918A3">
        <w:rPr>
          <w:lang w:eastAsia="ko-KR"/>
        </w:rPr>
        <w:t xml:space="preserve"> </w:t>
      </w:r>
      <w:r>
        <w:rPr>
          <w:lang w:eastAsia="zh-CN"/>
        </w:rPr>
        <w:t xml:space="preserve">Remote </w:t>
      </w:r>
      <w:r w:rsidRPr="005A1750">
        <w:rPr>
          <w:lang w:eastAsia="zh-CN"/>
        </w:rPr>
        <w:t xml:space="preserve">UEs </w:t>
      </w:r>
      <w:r w:rsidRPr="005A1750">
        <w:rPr>
          <w:lang w:eastAsia="ko-KR"/>
        </w:rPr>
        <w:t>can</w:t>
      </w:r>
      <w:r w:rsidRPr="007468FE">
        <w:rPr>
          <w:lang w:eastAsia="zh-CN"/>
        </w:rPr>
        <w:t xml:space="preserve"> be </w:t>
      </w:r>
      <w:r>
        <w:rPr>
          <w:lang w:eastAsia="zh-CN"/>
        </w:rPr>
        <w:t xml:space="preserve">anything </w:t>
      </w:r>
      <w:r w:rsidRPr="00846DE5">
        <w:rPr>
          <w:lang w:eastAsia="ko-KR"/>
        </w:rPr>
        <w:t xml:space="preserve">from simple wearables, such as </w:t>
      </w:r>
      <w:r w:rsidRPr="00FF3908">
        <w:rPr>
          <w:lang w:eastAsia="zh-CN"/>
        </w:rPr>
        <w:t>sensors embedded in clothing</w:t>
      </w:r>
      <w:r w:rsidRPr="00FF3908">
        <w:rPr>
          <w:lang w:eastAsia="ko-KR"/>
        </w:rPr>
        <w:t xml:space="preserve">, to a more sophisticated wearable </w:t>
      </w:r>
      <w:r>
        <w:rPr>
          <w:lang w:eastAsia="ko-KR"/>
        </w:rPr>
        <w:t>UE</w:t>
      </w:r>
      <w:r w:rsidRPr="00FF3908">
        <w:rPr>
          <w:lang w:eastAsia="ko-KR"/>
        </w:rPr>
        <w:t xml:space="preserve"> monitoring biometrics. They can also be non-wearable </w:t>
      </w:r>
      <w:r>
        <w:rPr>
          <w:lang w:eastAsia="ko-KR"/>
        </w:rPr>
        <w:t>UEs</w:t>
      </w:r>
      <w:r w:rsidRPr="00FF3908">
        <w:rPr>
          <w:lang w:eastAsia="ko-KR"/>
        </w:rPr>
        <w:t xml:space="preserve"> that communicate in a Personal Area Network such as a set of home appliances (</w:t>
      </w:r>
      <w:r>
        <w:rPr>
          <w:lang w:eastAsia="ko-KR"/>
        </w:rPr>
        <w:t>e.g.</w:t>
      </w:r>
      <w:r w:rsidRPr="00FF3908">
        <w:rPr>
          <w:lang w:eastAsia="ko-KR"/>
        </w:rPr>
        <w:t xml:space="preserve"> smart thermostat and entry key), or the electronic </w:t>
      </w:r>
      <w:r>
        <w:rPr>
          <w:lang w:eastAsia="ko-KR"/>
        </w:rPr>
        <w:t>UEs</w:t>
      </w:r>
      <w:r w:rsidRPr="00FF3908">
        <w:rPr>
          <w:lang w:eastAsia="ko-KR"/>
        </w:rPr>
        <w:t xml:space="preserve"> in an office setting (</w:t>
      </w:r>
      <w:r>
        <w:rPr>
          <w:lang w:eastAsia="ko-KR"/>
        </w:rPr>
        <w:t>e.g.</w:t>
      </w:r>
      <w:r w:rsidRPr="00FF3908">
        <w:rPr>
          <w:lang w:eastAsia="ko-KR"/>
        </w:rPr>
        <w:t xml:space="preserve"> smart printers)</w:t>
      </w:r>
      <w:r w:rsidRPr="00FF3908">
        <w:rPr>
          <w:lang w:eastAsia="zh-CN"/>
        </w:rPr>
        <w:t>, or</w:t>
      </w:r>
      <w:r w:rsidRPr="00FF3908">
        <w:rPr>
          <w:lang w:eastAsia="ko-KR"/>
        </w:rPr>
        <w:t xml:space="preserve"> a smart flower pot that can be remotely activated to water the plant.</w:t>
      </w:r>
      <w:r w:rsidRPr="00FF3908">
        <w:rPr>
          <w:lang w:eastAsia="zh-CN"/>
        </w:rPr>
        <w:t xml:space="preserve"> </w:t>
      </w:r>
    </w:p>
    <w:p w14:paraId="7921132A" w14:textId="77777777" w:rsidR="004825CE" w:rsidRDefault="004825CE" w:rsidP="004825CE">
      <w:pPr>
        <w:rPr>
          <w:lang w:eastAsia="zh-CN"/>
        </w:rPr>
      </w:pPr>
      <w:r w:rsidRPr="006E3812">
        <w:rPr>
          <w:lang w:eastAsia="zh-CN"/>
        </w:rPr>
        <w:t>When a remote UE is attempting to establish an indirect network connection</w:t>
      </w:r>
      <w:r w:rsidRPr="0092544B">
        <w:rPr>
          <w:lang w:eastAsia="zh-CN"/>
        </w:rPr>
        <w:t>, there might be several relay UEs</w:t>
      </w:r>
      <w:r w:rsidRPr="006E3812">
        <w:t xml:space="preserve"> </w:t>
      </w:r>
      <w:r w:rsidRPr="006E3812">
        <w:rPr>
          <w:lang w:eastAsia="zh-CN"/>
        </w:rPr>
        <w:t>that are available in</w:t>
      </w:r>
      <w:r>
        <w:rPr>
          <w:lang w:eastAsia="zh-CN"/>
        </w:rPr>
        <w:t xml:space="preserve"> </w:t>
      </w:r>
      <w:r w:rsidRPr="006E3812">
        <w:rPr>
          <w:lang w:eastAsia="zh-CN"/>
        </w:rPr>
        <w:t>proximity</w:t>
      </w:r>
      <w:r>
        <w:rPr>
          <w:lang w:eastAsia="zh-CN"/>
        </w:rPr>
        <w:t xml:space="preserve"> and</w:t>
      </w:r>
      <w:r w:rsidRPr="0092544B">
        <w:rPr>
          <w:lang w:eastAsia="zh-CN"/>
        </w:rPr>
        <w:t xml:space="preserve"> support</w:t>
      </w:r>
      <w:r>
        <w:rPr>
          <w:lang w:eastAsia="zh-CN"/>
        </w:rPr>
        <w:t>ing</w:t>
      </w:r>
      <w:r w:rsidRPr="0092544B">
        <w:rPr>
          <w:lang w:eastAsia="zh-CN"/>
        </w:rPr>
        <w:t xml:space="preserve"> selection</w:t>
      </w:r>
      <w:r>
        <w:rPr>
          <w:lang w:eastAsia="zh-CN"/>
        </w:rPr>
        <w:t xml:space="preserve"> procedures</w:t>
      </w:r>
      <w:r w:rsidRPr="0092544B">
        <w:rPr>
          <w:lang w:eastAsia="zh-CN"/>
        </w:rPr>
        <w:t xml:space="preserve"> of an appropriate relay UE among the available relay UEs</w:t>
      </w:r>
      <w:r>
        <w:rPr>
          <w:lang w:eastAsia="zh-CN"/>
        </w:rPr>
        <w:t xml:space="preserve"> is needed</w:t>
      </w:r>
      <w:r w:rsidRPr="0092544B">
        <w:rPr>
          <w:lang w:eastAsia="zh-CN"/>
        </w:rPr>
        <w:t>.</w:t>
      </w:r>
    </w:p>
    <w:p w14:paraId="26E143CE" w14:textId="209CDF02" w:rsidR="004825CE" w:rsidRPr="004825CE" w:rsidRDefault="004825CE" w:rsidP="004825CE">
      <w:pPr>
        <w:rPr>
          <w:lang w:eastAsia="zh-CN"/>
        </w:rPr>
      </w:pPr>
      <w:r w:rsidRPr="009C3642">
        <w:rPr>
          <w:lang w:eastAsia="zh-CN"/>
        </w:rPr>
        <w:t>Indirect network connection covers the use of relay UEs for connecting a remote UE to the 3GPP network. There can be one or more relay UE(s) (more than one hop) between the network and the remote UE.</w:t>
      </w:r>
    </w:p>
    <w:p w14:paraId="530167FB" w14:textId="470BB310" w:rsidR="002777E8" w:rsidRPr="00254DD6" w:rsidRDefault="002777E8" w:rsidP="002777E8">
      <w:pPr>
        <w:pStyle w:val="3"/>
      </w:pPr>
      <w:r w:rsidRPr="00A568C1">
        <w:t>6.9.2</w:t>
      </w:r>
      <w:r w:rsidRPr="00A568C1">
        <w:tab/>
        <w:t>Requirements</w:t>
      </w:r>
      <w:bookmarkEnd w:id="8"/>
      <w:bookmarkEnd w:id="9"/>
      <w:bookmarkEnd w:id="10"/>
      <w:bookmarkEnd w:id="11"/>
      <w:bookmarkEnd w:id="12"/>
    </w:p>
    <w:p w14:paraId="77FEECBC" w14:textId="6A2AAABE" w:rsidR="002777E8" w:rsidRDefault="002777E8" w:rsidP="002777E8">
      <w:pPr>
        <w:rPr>
          <w:ins w:id="18" w:author="Dong CHEN (Xiaomi)" w:date="2021-04-25T10:16:00Z"/>
          <w:lang w:eastAsia="zh-CN"/>
        </w:rPr>
      </w:pPr>
      <w:r w:rsidRPr="00837D28">
        <w:rPr>
          <w:lang w:eastAsia="zh-CN"/>
        </w:rPr>
        <w:t>The following set of requirements complement the requirements listed in 3GPP TS</w:t>
      </w:r>
      <w:r>
        <w:rPr>
          <w:lang w:eastAsia="zh-CN"/>
        </w:rPr>
        <w:t xml:space="preserve"> 22.278 [5</w:t>
      </w:r>
      <w:r w:rsidRPr="00837D28">
        <w:rPr>
          <w:lang w:eastAsia="zh-CN"/>
        </w:rPr>
        <w:t>], clause</w:t>
      </w:r>
      <w:r>
        <w:rPr>
          <w:lang w:eastAsia="zh-CN"/>
        </w:rPr>
        <w:t>s</w:t>
      </w:r>
      <w:r w:rsidRPr="00837D28">
        <w:rPr>
          <w:lang w:eastAsia="zh-CN"/>
        </w:rPr>
        <w:t xml:space="preserve"> 7B</w:t>
      </w:r>
      <w:r>
        <w:rPr>
          <w:lang w:eastAsia="zh-CN"/>
        </w:rPr>
        <w:t xml:space="preserve"> and 7C</w:t>
      </w:r>
      <w:r w:rsidRPr="00837D28">
        <w:rPr>
          <w:lang w:eastAsia="zh-CN"/>
        </w:rPr>
        <w:t>.</w:t>
      </w:r>
    </w:p>
    <w:p w14:paraId="01E523ED" w14:textId="1422E401" w:rsidR="00196F74" w:rsidRDefault="00196F74" w:rsidP="002777E8">
      <w:pPr>
        <w:rPr>
          <w:lang w:eastAsia="zh-CN"/>
        </w:rPr>
      </w:pPr>
      <w:ins w:id="19" w:author="Dong CHEN (Xiaomi)" w:date="2021-04-25T10:16:00Z">
        <w:r>
          <w:rPr>
            <w:lang w:eastAsia="zh-CN"/>
          </w:rPr>
          <w:t>T</w:t>
        </w:r>
      </w:ins>
      <w:ins w:id="20" w:author="Dong CHEN (Xiaomi)" w:date="2021-04-25T10:17:00Z">
        <w:r>
          <w:rPr>
            <w:lang w:eastAsia="zh-CN"/>
          </w:rPr>
          <w:t xml:space="preserve">hese </w:t>
        </w:r>
      </w:ins>
      <w:ins w:id="21" w:author="Dong CHEN (Xiaomi)" w:date="2021-04-25T10:16:00Z">
        <w:r>
          <w:rPr>
            <w:lang w:eastAsia="zh-CN"/>
          </w:rPr>
          <w:t xml:space="preserve">applies </w:t>
        </w:r>
      </w:ins>
      <w:ins w:id="22" w:author="Dong CHEN (Xiaomi)" w:date="2021-04-25T10:17:00Z">
        <w:r>
          <w:rPr>
            <w:lang w:eastAsia="zh-CN"/>
          </w:rPr>
          <w:t>to 5G system with satellite access as well otherwise it is clearly stated.</w:t>
        </w:r>
      </w:ins>
    </w:p>
    <w:p w14:paraId="09CCDF5D" w14:textId="77777777" w:rsidR="002777E8" w:rsidRPr="005A0FDC" w:rsidRDefault="002777E8" w:rsidP="002777E8">
      <w:pPr>
        <w:pStyle w:val="4"/>
      </w:pPr>
      <w:bookmarkStart w:id="23" w:name="_Toc45387668"/>
      <w:bookmarkStart w:id="24" w:name="_Toc52638713"/>
      <w:bookmarkStart w:id="25" w:name="_Toc59116798"/>
      <w:bookmarkStart w:id="26" w:name="_Toc61885617"/>
      <w:bookmarkStart w:id="27" w:name="_Toc68279178"/>
      <w:r>
        <w:t>6.9.2.1</w:t>
      </w:r>
      <w:r>
        <w:tab/>
        <w:t>General</w:t>
      </w:r>
      <w:bookmarkEnd w:id="23"/>
      <w:bookmarkEnd w:id="24"/>
      <w:bookmarkEnd w:id="25"/>
      <w:bookmarkEnd w:id="26"/>
      <w:bookmarkEnd w:id="27"/>
    </w:p>
    <w:p w14:paraId="13A19807" w14:textId="77777777" w:rsidR="002777E8" w:rsidRPr="00A26F3E" w:rsidRDefault="002777E8" w:rsidP="002777E8">
      <w:pPr>
        <w:spacing w:after="120"/>
        <w:rPr>
          <w:lang w:val="en-US"/>
        </w:rPr>
      </w:pPr>
      <w:r w:rsidRPr="00C95C03">
        <w:rPr>
          <w:lang w:val="en-US"/>
        </w:rPr>
        <w:t xml:space="preserve">The 5G system shall support the relaying of traffic between a remote UE and a </w:t>
      </w:r>
      <w:proofErr w:type="spellStart"/>
      <w:r w:rsidRPr="00C95C03">
        <w:rPr>
          <w:lang w:val="en-US"/>
        </w:rPr>
        <w:t>gNB</w:t>
      </w:r>
      <w:proofErr w:type="spellEnd"/>
      <w:r w:rsidRPr="00C95C03">
        <w:rPr>
          <w:lang w:val="en-US"/>
        </w:rPr>
        <w:t xml:space="preserve"> using </w:t>
      </w:r>
      <w:r w:rsidRPr="00074830">
        <w:rPr>
          <w:lang w:val="en-US"/>
        </w:rPr>
        <w:t>one or more</w:t>
      </w:r>
      <w:r>
        <w:rPr>
          <w:lang w:val="en-US"/>
        </w:rPr>
        <w:t xml:space="preserve"> r</w:t>
      </w:r>
      <w:r w:rsidRPr="00C95C03">
        <w:rPr>
          <w:rFonts w:eastAsia="Malgun Gothic"/>
          <w:lang w:val="en-US"/>
        </w:rPr>
        <w:t>elay UEs</w:t>
      </w:r>
      <w:r w:rsidRPr="00C95C03">
        <w:rPr>
          <w:lang w:val="en-US"/>
        </w:rPr>
        <w:t>.</w:t>
      </w:r>
    </w:p>
    <w:p w14:paraId="39520296" w14:textId="77777777" w:rsidR="002777E8" w:rsidRDefault="002777E8" w:rsidP="002777E8">
      <w:r w:rsidRPr="00C95C03">
        <w:t xml:space="preserve">The 5G system shall support different traffic flows of </w:t>
      </w:r>
      <w:r>
        <w:t>a</w:t>
      </w:r>
      <w:r w:rsidRPr="00C95C03">
        <w:t xml:space="preserve"> </w:t>
      </w:r>
      <w:r>
        <w:t xml:space="preserve">remote </w:t>
      </w:r>
      <w:r w:rsidRPr="00C95C03">
        <w:t xml:space="preserve">UE </w:t>
      </w:r>
      <w:r>
        <w:t xml:space="preserve">to </w:t>
      </w:r>
      <w:r w:rsidRPr="00C95C03">
        <w:t xml:space="preserve">be relayed via </w:t>
      </w:r>
      <w:r>
        <w:t xml:space="preserve">different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C95C03">
        <w:t>.</w:t>
      </w:r>
    </w:p>
    <w:p w14:paraId="1A39F742" w14:textId="77777777" w:rsidR="002777E8" w:rsidRDefault="002777E8" w:rsidP="002777E8">
      <w:pPr>
        <w:rPr>
          <w:lang w:eastAsia="zh-CN"/>
        </w:rPr>
      </w:pPr>
      <w:r w:rsidRPr="00254DD6">
        <w:rPr>
          <w:lang w:eastAsia="zh-CN"/>
        </w:rPr>
        <w:t>The connection between a remote UE and a relay UE shall be able to use 3GPP RAT or non-3GPP RAT and use licensed or unlicensed band.</w:t>
      </w:r>
    </w:p>
    <w:p w14:paraId="3CCF4C62" w14:textId="77777777" w:rsidR="002777E8" w:rsidRPr="00F81743" w:rsidRDefault="002777E8" w:rsidP="002777E8">
      <w:r w:rsidRPr="00C801E0">
        <w:t>The connection between a remote UE and a relay UE shall be able to use fixed broadband technology.</w:t>
      </w:r>
    </w:p>
    <w:p w14:paraId="77B22849" w14:textId="77777777" w:rsidR="002777E8" w:rsidRDefault="002777E8" w:rsidP="002777E8">
      <w:pPr>
        <w:rPr>
          <w:lang w:eastAsia="ko-KR"/>
        </w:rPr>
      </w:pPr>
      <w:r w:rsidRPr="004C3551">
        <w:rPr>
          <w:lang w:eastAsia="ko-KR"/>
        </w:rPr>
        <w:t xml:space="preserve">The </w:t>
      </w:r>
      <w:r>
        <w:rPr>
          <w:lang w:eastAsia="zh-CN"/>
        </w:rPr>
        <w:t>5G</w:t>
      </w:r>
      <w:r w:rsidRPr="004C3551">
        <w:rPr>
          <w:lang w:eastAsia="ko-KR"/>
        </w:rPr>
        <w:t xml:space="preserve"> system shall support indirect </w:t>
      </w:r>
      <w:r>
        <w:rPr>
          <w:lang w:eastAsia="ko-KR"/>
        </w:rPr>
        <w:t>network connection mode</w:t>
      </w:r>
      <w:r w:rsidRPr="004C3551">
        <w:rPr>
          <w:lang w:eastAsia="ko-KR"/>
        </w:rPr>
        <w:t xml:space="preserve"> in a VPLMN when a remote UE and a relay UE subscribe to different PLMNs and both PLMNs have a roaming agreement with t</w:t>
      </w:r>
      <w:r>
        <w:rPr>
          <w:lang w:eastAsia="ko-KR"/>
        </w:rPr>
        <w:t>he VPLMN.</w:t>
      </w:r>
    </w:p>
    <w:p w14:paraId="08C06CD0" w14:textId="77777777" w:rsidR="002777E8" w:rsidRDefault="002777E8" w:rsidP="002777E8">
      <w:pPr>
        <w:rPr>
          <w:lang w:eastAsia="ko-KR"/>
        </w:rPr>
      </w:pP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 w:rsidRPr="00846DE5">
        <w:rPr>
          <w:lang w:eastAsia="ko-KR"/>
        </w:rPr>
        <w:t>.</w:t>
      </w:r>
      <w:r w:rsidRPr="009C3642">
        <w:rPr>
          <w:lang w:eastAsia="ko-KR"/>
        </w:rPr>
        <w:t xml:space="preserve"> </w:t>
      </w:r>
    </w:p>
    <w:p w14:paraId="591B1771" w14:textId="77777777" w:rsidR="002777E8" w:rsidRPr="00026242" w:rsidRDefault="002777E8" w:rsidP="002777E8">
      <w:r>
        <w:rPr>
          <w:rFonts w:eastAsia="Malgun Gothic"/>
          <w:lang w:val="en-US"/>
        </w:rPr>
        <w:t>The network operator shall be able to define the maximum number of hops supported in their networks when using relay UEs.</w:t>
      </w:r>
    </w:p>
    <w:p w14:paraId="7F5F2682" w14:textId="77777777" w:rsidR="002777E8" w:rsidRPr="00FF3908" w:rsidRDefault="002777E8" w:rsidP="002777E8">
      <w:pPr>
        <w:pStyle w:val="4"/>
        <w:rPr>
          <w:lang w:eastAsia="zh-CN"/>
        </w:rPr>
      </w:pPr>
      <w:bookmarkStart w:id="28" w:name="_Toc45387669"/>
      <w:bookmarkStart w:id="29" w:name="_Toc52638714"/>
      <w:bookmarkStart w:id="30" w:name="_Toc59116799"/>
      <w:bookmarkStart w:id="31" w:name="_Toc61885618"/>
      <w:bookmarkStart w:id="32" w:name="_Toc68279179"/>
      <w:r>
        <w:t>6.9.2.2</w:t>
      </w:r>
      <w:r>
        <w:tab/>
        <w:t>Services and Service Continuity</w:t>
      </w:r>
      <w:bookmarkEnd w:id="28"/>
      <w:bookmarkEnd w:id="29"/>
      <w:bookmarkEnd w:id="30"/>
      <w:bookmarkEnd w:id="31"/>
      <w:bookmarkEnd w:id="32"/>
    </w:p>
    <w:p w14:paraId="00554EFA" w14:textId="77777777" w:rsidR="002777E8" w:rsidRDefault="002777E8" w:rsidP="002777E8">
      <w:pPr>
        <w:keepNext/>
        <w:keepLines/>
        <w:spacing w:before="180"/>
        <w:outlineLvl w:val="1"/>
        <w:rPr>
          <w:rFonts w:eastAsia="Calibri"/>
          <w:lang w:val="en-US"/>
        </w:rPr>
      </w:pPr>
      <w:r w:rsidRPr="007218D7">
        <w:t xml:space="preserve">A 5G system shall </w:t>
      </w:r>
      <w:r>
        <w:t xml:space="preserve">be able to </w:t>
      </w:r>
      <w:r w:rsidRPr="007218D7">
        <w:t xml:space="preserve">support all types of </w:t>
      </w:r>
      <w:r>
        <w:t>traffic</w:t>
      </w:r>
      <w:r w:rsidRPr="007218D7">
        <w:t xml:space="preserve"> </w:t>
      </w:r>
      <w:r>
        <w:t>e.g.</w:t>
      </w:r>
      <w:r w:rsidRPr="007218D7">
        <w:t xml:space="preserve"> voice, data, </w:t>
      </w:r>
      <w:proofErr w:type="spellStart"/>
      <w:r>
        <w:t>IoT</w:t>
      </w:r>
      <w:proofErr w:type="spellEnd"/>
      <w:r>
        <w:t xml:space="preserve"> small data, </w:t>
      </w:r>
      <w:r w:rsidRPr="007218D7">
        <w:t>multimedia, MC</w:t>
      </w:r>
      <w:r>
        <w:t>X</w:t>
      </w:r>
      <w:r w:rsidRPr="007218D7">
        <w:t xml:space="preserve"> for </w:t>
      </w:r>
      <w:r>
        <w:t>indirect network connection mode</w:t>
      </w:r>
      <w:r w:rsidRPr="007218D7">
        <w:t>.</w:t>
      </w:r>
      <w:r>
        <w:rPr>
          <w:rFonts w:eastAsia="Calibri"/>
          <w:lang w:val="en-US"/>
        </w:rPr>
        <w:t xml:space="preserve"> </w:t>
      </w:r>
    </w:p>
    <w:p w14:paraId="63C38923" w14:textId="77777777" w:rsidR="002777E8" w:rsidRDefault="002777E8" w:rsidP="002777E8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</w:t>
      </w:r>
      <w:proofErr w:type="spellStart"/>
      <w:r w:rsidRPr="00FF3908">
        <w:t>QoS</w:t>
      </w:r>
      <w:proofErr w:type="spellEnd"/>
      <w:r w:rsidRPr="00FF3908">
        <w:t xml:space="preserve"> for a user traffic session between the remote UE and the network using 3GPP </w:t>
      </w:r>
      <w:r w:rsidRPr="009A5563">
        <w:t>access technology</w:t>
      </w:r>
      <w:r w:rsidRPr="00FF3908">
        <w:t>.</w:t>
      </w:r>
    </w:p>
    <w:p w14:paraId="5F70E605" w14:textId="77777777" w:rsidR="002777E8" w:rsidRDefault="002777E8" w:rsidP="002777E8">
      <w:pPr>
        <w:rPr>
          <w:rFonts w:eastAsia="Malgun Gothic"/>
          <w:lang w:val="en-US"/>
        </w:rPr>
      </w:pPr>
      <w:r w:rsidRPr="00624741">
        <w:rPr>
          <w:rFonts w:eastAsia="Malgun Gothic"/>
          <w:lang w:val="en-US"/>
        </w:rPr>
        <w:t>The 5G system shall be able to provide indicat</w:t>
      </w:r>
      <w:r>
        <w:rPr>
          <w:rFonts w:eastAsia="Malgun Gothic"/>
          <w:lang w:val="en-US"/>
        </w:rPr>
        <w:t>ion</w:t>
      </w:r>
      <w:r w:rsidRPr="00624741">
        <w:rPr>
          <w:rFonts w:eastAsia="Malgun Gothic"/>
          <w:lang w:val="en-US"/>
        </w:rPr>
        <w:t xml:space="preserve"> to a remote UE </w:t>
      </w:r>
      <w:r>
        <w:rPr>
          <w:rFonts w:eastAsia="Malgun Gothic"/>
          <w:lang w:val="en-US"/>
        </w:rPr>
        <w:t xml:space="preserve">(alternatively, an authorized user) </w:t>
      </w:r>
      <w:r w:rsidRPr="00624741">
        <w:rPr>
          <w:rFonts w:eastAsia="Malgun Gothic"/>
          <w:lang w:val="en-US"/>
        </w:rPr>
        <w:t xml:space="preserve">on the </w:t>
      </w:r>
      <w:r>
        <w:rPr>
          <w:rFonts w:eastAsia="Malgun Gothic"/>
          <w:lang w:val="en-US"/>
        </w:rPr>
        <w:t xml:space="preserve">quality </w:t>
      </w:r>
      <w:r w:rsidRPr="00624741">
        <w:rPr>
          <w:rFonts w:eastAsia="Malgun Gothic"/>
          <w:lang w:val="en-US"/>
        </w:rPr>
        <w:t>of</w:t>
      </w:r>
      <w:r>
        <w:rPr>
          <w:rFonts w:eastAsia="Malgun Gothic"/>
          <w:lang w:val="en-US"/>
        </w:rPr>
        <w:t xml:space="preserve"> currently available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624741">
        <w:rPr>
          <w:rFonts w:eastAsia="Malgun Gothic"/>
          <w:lang w:val="en-US"/>
        </w:rPr>
        <w:t>.</w:t>
      </w:r>
    </w:p>
    <w:p w14:paraId="09354209" w14:textId="2B9D744C" w:rsidR="002777E8" w:rsidRDefault="002777E8" w:rsidP="002777E8">
      <w:pPr>
        <w:rPr>
          <w:ins w:id="33" w:author="Dong CHEN (Xiaomi)" w:date="2021-04-25T10:20:00Z"/>
          <w:lang w:val="en-US"/>
        </w:rPr>
      </w:pPr>
      <w:r w:rsidRPr="0097409A">
        <w:rPr>
          <w:lang w:val="en-US"/>
        </w:rPr>
        <w:t xml:space="preserve">The 5G system shall </w:t>
      </w:r>
      <w:r>
        <w:rPr>
          <w:lang w:val="en-US"/>
        </w:rPr>
        <w:t xml:space="preserve">be able to </w:t>
      </w:r>
      <w:r w:rsidRPr="0097409A">
        <w:rPr>
          <w:lang w:val="en-US"/>
        </w:rPr>
        <w:t xml:space="preserve">maintain service continuity </w:t>
      </w:r>
      <w:r>
        <w:rPr>
          <w:lang w:val="en-US"/>
        </w:rPr>
        <w:t xml:space="preserve">of </w:t>
      </w:r>
      <w:r w:rsidRPr="00837D28">
        <w:rPr>
          <w:lang w:eastAsia="ko-KR"/>
        </w:rPr>
        <w:t>indirect network connection</w:t>
      </w:r>
      <w:r w:rsidRPr="0097409A">
        <w:rPr>
          <w:lang w:val="en-US"/>
        </w:rPr>
        <w:t xml:space="preserve"> for a remote UE </w:t>
      </w:r>
      <w:r w:rsidRPr="0097409A">
        <w:t xml:space="preserve">when the communication path to the network </w:t>
      </w:r>
      <w:r w:rsidRPr="00F31D0B">
        <w:t>changes (i.e.</w:t>
      </w:r>
      <w:r w:rsidRPr="0097409A">
        <w:t xml:space="preserve"> change of one or more of the </w:t>
      </w:r>
      <w:r>
        <w:rPr>
          <w:rFonts w:eastAsia="Malgun Gothic"/>
          <w:lang w:val="en-US"/>
        </w:rPr>
        <w:t>relay</w:t>
      </w:r>
      <w:r w:rsidRPr="0097409A">
        <w:rPr>
          <w:rFonts w:eastAsia="Malgun Gothic"/>
          <w:lang w:val="en-US"/>
        </w:rPr>
        <w:t xml:space="preserve"> UEs</w:t>
      </w:r>
      <w:r w:rsidRPr="0097409A">
        <w:t xml:space="preserve">, change of the </w:t>
      </w:r>
      <w:proofErr w:type="spellStart"/>
      <w:r w:rsidRPr="0097409A">
        <w:t>gNB</w:t>
      </w:r>
      <w:proofErr w:type="spellEnd"/>
      <w:r w:rsidRPr="0097409A">
        <w:t>)</w:t>
      </w:r>
      <w:r w:rsidRPr="0097409A">
        <w:rPr>
          <w:lang w:val="en-US"/>
        </w:rPr>
        <w:t>.</w:t>
      </w:r>
    </w:p>
    <w:p w14:paraId="52834AD2" w14:textId="79F6D74D" w:rsidR="001A5CF0" w:rsidRPr="005B5D71" w:rsidRDefault="005B5D71">
      <w:pPr>
        <w:pStyle w:val="NO"/>
        <w:rPr>
          <w:rStyle w:val="NOChar"/>
          <w:lang w:val="x-none"/>
          <w:rPrChange w:id="34" w:author="Dong CHEN (Xiaomi)" w:date="2021-04-25T10:24:00Z">
            <w:rPr>
              <w:lang w:val="en-US"/>
            </w:rPr>
          </w:rPrChange>
        </w:rPr>
        <w:pPrChange w:id="35" w:author="Dong CHEN (Xiaomi)" w:date="2021-04-25T10:24:00Z">
          <w:pPr/>
        </w:pPrChange>
      </w:pPr>
      <w:ins w:id="36" w:author="Dong CHEN (Xiaomi)" w:date="2021-04-25T10:24:00Z">
        <w:r w:rsidRPr="005B5D71">
          <w:rPr>
            <w:rStyle w:val="NOChar"/>
            <w:lang w:val="x-none"/>
            <w:rPrChange w:id="37" w:author="Dong CHEN (Xiaomi)" w:date="2021-04-25T10:24:00Z">
              <w:rPr>
                <w:rStyle w:val="NOChar"/>
              </w:rPr>
            </w:rPrChange>
          </w:rPr>
          <w:lastRenderedPageBreak/>
          <w:t xml:space="preserve">NOTE 1: </w:t>
        </w:r>
      </w:ins>
      <w:ins w:id="38" w:author="Dong CHEN (Xiaomi)" w:date="2021-04-25T10:20:00Z">
        <w:r w:rsidR="001A5CF0" w:rsidRPr="005B5D71">
          <w:rPr>
            <w:rStyle w:val="NOChar"/>
            <w:lang w:val="x-none"/>
            <w:rPrChange w:id="39" w:author="Dong CHEN (Xiaomi)" w:date="2021-04-25T10:24:00Z">
              <w:rPr>
                <w:color w:val="FF0000"/>
                <w:highlight w:val="yellow"/>
              </w:rPr>
            </w:rPrChange>
          </w:rPr>
          <w:t>E2E latency for voice services</w:t>
        </w:r>
      </w:ins>
      <w:ins w:id="40" w:author="Dong CHEN (Xiaomi)" w:date="2021-04-25T10:25:00Z">
        <w:r>
          <w:rPr>
            <w:rStyle w:val="NOChar"/>
            <w:lang w:val="x-none"/>
          </w:rPr>
          <w:t xml:space="preserve"> </w:t>
        </w:r>
      </w:ins>
      <w:ins w:id="41" w:author="Dong CHEN (Xiaomi)" w:date="2021-04-25T10:27:00Z">
        <w:r w:rsidR="00BC7314">
          <w:rPr>
            <w:rStyle w:val="NOChar"/>
            <w:lang w:val="x-none"/>
          </w:rPr>
          <w:t xml:space="preserve">provided by 5G system with </w:t>
        </w:r>
      </w:ins>
      <w:ins w:id="42" w:author="Dong CHEN (Xiaomi)" w:date="2021-04-25T10:30:00Z">
        <w:r w:rsidR="00E90ABD">
          <w:rPr>
            <w:lang w:val="en-US"/>
          </w:rPr>
          <w:t xml:space="preserve">GEO based </w:t>
        </w:r>
      </w:ins>
      <w:ins w:id="43" w:author="Dong CHEN (Xiaomi)" w:date="2021-04-25T10:27:00Z">
        <w:r w:rsidR="00BC7314">
          <w:rPr>
            <w:rStyle w:val="NOChar"/>
            <w:lang w:val="x-none"/>
          </w:rPr>
          <w:t xml:space="preserve">satellite access </w:t>
        </w:r>
      </w:ins>
      <w:ins w:id="44" w:author="Dong CHEN (Xiaomi)" w:date="2021-04-25T10:25:00Z">
        <w:r>
          <w:rPr>
            <w:rStyle w:val="NOChar"/>
            <w:lang w:val="x-none"/>
          </w:rPr>
          <w:t xml:space="preserve">could be relaxed to </w:t>
        </w:r>
      </w:ins>
      <w:ins w:id="45" w:author="Dong CHEN (Xiaomi)" w:date="2021-04-25T10:26:00Z">
        <w:r w:rsidRPr="005B5D71">
          <w:rPr>
            <w:rStyle w:val="NOChar"/>
            <w:lang w:val="x-none"/>
            <w:rPrChange w:id="46" w:author="Dong CHEN (Xiaomi)" w:date="2021-04-25T10:26:00Z">
              <w:rPr>
                <w:color w:val="FF0000"/>
                <w:highlight w:val="yellow"/>
              </w:rPr>
            </w:rPrChange>
          </w:rPr>
          <w:t>maximum of [</w:t>
        </w:r>
        <w:r>
          <w:rPr>
            <w:rStyle w:val="NOChar"/>
            <w:lang w:val="x-none"/>
          </w:rPr>
          <w:t>285</w:t>
        </w:r>
        <w:r w:rsidRPr="005B5D71">
          <w:rPr>
            <w:rStyle w:val="NOChar"/>
            <w:lang w:val="x-none"/>
            <w:rPrChange w:id="47" w:author="Dong CHEN (Xiaomi)" w:date="2021-04-25T10:26:00Z">
              <w:rPr>
                <w:color w:val="FF0000"/>
                <w:highlight w:val="yellow"/>
              </w:rPr>
            </w:rPrChange>
          </w:rPr>
          <w:t xml:space="preserve">] </w:t>
        </w:r>
        <w:proofErr w:type="spellStart"/>
        <w:r w:rsidRPr="005B5D71">
          <w:rPr>
            <w:rStyle w:val="NOChar"/>
            <w:lang w:val="x-none"/>
            <w:rPrChange w:id="48" w:author="Dong CHEN (Xiaomi)" w:date="2021-04-25T10:26:00Z">
              <w:rPr>
                <w:color w:val="FF0000"/>
                <w:highlight w:val="yellow"/>
              </w:rPr>
            </w:rPrChange>
          </w:rPr>
          <w:t>ms</w:t>
        </w:r>
      </w:ins>
      <w:ins w:id="49" w:author="Dong CHEN (Xiaomi)" w:date="2021-04-25T10:20:00Z">
        <w:r w:rsidR="001A5CF0" w:rsidRPr="005B5D71">
          <w:rPr>
            <w:rStyle w:val="NOChar"/>
            <w:lang w:val="x-none"/>
            <w:rPrChange w:id="50" w:author="Dong CHEN (Xiaomi)" w:date="2021-04-25T10:24:00Z">
              <w:rPr>
                <w:color w:val="FF0000"/>
                <w:highlight w:val="yellow"/>
              </w:rPr>
            </w:rPrChange>
          </w:rPr>
          <w:t>.</w:t>
        </w:r>
      </w:ins>
      <w:proofErr w:type="spellEnd"/>
    </w:p>
    <w:p w14:paraId="5B32FC2E" w14:textId="77777777" w:rsidR="002777E8" w:rsidRDefault="002777E8" w:rsidP="002777E8">
      <w:pPr>
        <w:pStyle w:val="4"/>
        <w:rPr>
          <w:lang w:val="en-US"/>
        </w:rPr>
      </w:pPr>
      <w:bookmarkStart w:id="51" w:name="_Toc45387670"/>
      <w:bookmarkStart w:id="52" w:name="_Toc52638715"/>
      <w:bookmarkStart w:id="53" w:name="_Toc59116800"/>
      <w:bookmarkStart w:id="54" w:name="_Toc61885619"/>
      <w:bookmarkStart w:id="55" w:name="_Toc68279180"/>
      <w:r>
        <w:t>6.9.2.3</w:t>
      </w:r>
      <w:r>
        <w:tab/>
      </w:r>
      <w:r w:rsidRPr="00D80BD4">
        <w:rPr>
          <w:lang w:val="en-US"/>
        </w:rPr>
        <w:t>Permission and Authorization</w:t>
      </w:r>
      <w:bookmarkEnd w:id="51"/>
      <w:bookmarkEnd w:id="52"/>
      <w:bookmarkEnd w:id="53"/>
      <w:bookmarkEnd w:id="54"/>
      <w:bookmarkEnd w:id="55"/>
    </w:p>
    <w:p w14:paraId="4E01514B" w14:textId="77777777" w:rsidR="002777E8" w:rsidRDefault="002777E8" w:rsidP="002777E8">
      <w:pPr>
        <w:rPr>
          <w:rFonts w:eastAsia="Malgun Gothic"/>
          <w:lang w:val="en-US"/>
        </w:rPr>
      </w:pPr>
      <w:r w:rsidRPr="00BD5D15">
        <w:rPr>
          <w:lang w:val="en-US"/>
        </w:rPr>
        <w:t>The 5G system shall enable the network operator to authorize</w:t>
      </w:r>
      <w:r>
        <w:rPr>
          <w:lang w:val="en-US"/>
        </w:rPr>
        <w:t xml:space="preserve"> a</w:t>
      </w:r>
      <w:r w:rsidRPr="00BD5D15">
        <w:rPr>
          <w:lang w:val="en-US"/>
        </w:rPr>
        <w:t xml:space="preserve"> UE to </w:t>
      </w:r>
      <w:r>
        <w:rPr>
          <w:lang w:val="en-US"/>
        </w:rPr>
        <w:t xml:space="preserve">use </w:t>
      </w:r>
      <w:r w:rsidRPr="00837D28">
        <w:rPr>
          <w:lang w:eastAsia="ko-KR"/>
        </w:rPr>
        <w:t>indirect network connection</w:t>
      </w:r>
      <w:r w:rsidRPr="00BD5D15">
        <w:rPr>
          <w:lang w:val="en-US"/>
        </w:rPr>
        <w:t xml:space="preserve">. </w:t>
      </w:r>
      <w:r w:rsidRPr="00BD5D15">
        <w:rPr>
          <w:rFonts w:eastAsia="Malgun Gothic"/>
          <w:lang w:val="en-US"/>
        </w:rPr>
        <w:t xml:space="preserve">The authorization </w:t>
      </w:r>
      <w:r>
        <w:rPr>
          <w:rFonts w:eastAsia="Malgun Gothic"/>
          <w:lang w:val="en-US"/>
        </w:rPr>
        <w:t>shall be able to be</w:t>
      </w:r>
      <w:r w:rsidRPr="00BD5D15">
        <w:rPr>
          <w:rFonts w:eastAsia="Malgun Gothic"/>
          <w:lang w:val="en-US"/>
        </w:rPr>
        <w:t xml:space="preserve"> restricted </w:t>
      </w:r>
      <w:r>
        <w:rPr>
          <w:rFonts w:eastAsia="Malgun Gothic"/>
          <w:lang w:val="en-US"/>
        </w:rPr>
        <w:t xml:space="preserve">to using </w:t>
      </w:r>
      <w:r w:rsidRPr="00BD5D15">
        <w:rPr>
          <w:rFonts w:eastAsia="Malgun Gothic"/>
          <w:lang w:val="en-US"/>
        </w:rPr>
        <w:t xml:space="preserve">only </w:t>
      </w:r>
      <w:r>
        <w:rPr>
          <w:rFonts w:eastAsia="Malgun Gothic"/>
          <w:lang w:val="en-US"/>
        </w:rPr>
        <w:t>relay</w:t>
      </w:r>
      <w:r w:rsidRPr="00BD5D15">
        <w:rPr>
          <w:rFonts w:eastAsia="Malgun Gothic"/>
          <w:lang w:val="en-US"/>
        </w:rPr>
        <w:t xml:space="preserve"> UEs belonging to the same network operator</w:t>
      </w:r>
      <w:r>
        <w:rPr>
          <w:rFonts w:eastAsia="Malgun Gothic"/>
          <w:lang w:val="en-US"/>
        </w:rPr>
        <w:t>. The authorization shall be able to be restricted to only relay UEs</w:t>
      </w:r>
      <w:r w:rsidRPr="00BD5D1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 xml:space="preserve">belonging to the </w:t>
      </w:r>
      <w:r w:rsidRPr="00BD5D15">
        <w:rPr>
          <w:rFonts w:eastAsia="Malgun Gothic"/>
          <w:lang w:val="en-US"/>
        </w:rPr>
        <w:t>same application layer group.</w:t>
      </w:r>
      <w:r>
        <w:rPr>
          <w:rFonts w:eastAsia="Malgun Gothic"/>
          <w:lang w:val="en-US"/>
        </w:rPr>
        <w:t xml:space="preserve"> </w:t>
      </w:r>
    </w:p>
    <w:p w14:paraId="23988942" w14:textId="77777777" w:rsidR="002777E8" w:rsidRDefault="002777E8" w:rsidP="002777E8">
      <w:pPr>
        <w:rPr>
          <w:lang w:val="en-US"/>
        </w:rPr>
      </w:pPr>
      <w:r w:rsidRPr="004D1455">
        <w:rPr>
          <w:lang w:val="en-US"/>
        </w:rPr>
        <w:t xml:space="preserve">The 5G system shall enable the network operator to authorize </w:t>
      </w:r>
      <w:r>
        <w:rPr>
          <w:lang w:val="en-US"/>
        </w:rPr>
        <w:t xml:space="preserve">a </w:t>
      </w:r>
      <w:r w:rsidRPr="004D1455">
        <w:rPr>
          <w:lang w:val="en-US"/>
        </w:rPr>
        <w:t xml:space="preserve">UE to relay traffic as </w:t>
      </w:r>
      <w:r>
        <w:rPr>
          <w:rFonts w:eastAsia="Malgun Gothic"/>
          <w:lang w:val="en-US"/>
        </w:rPr>
        <w:t>relay UE</w:t>
      </w:r>
      <w:r w:rsidRPr="004D1455">
        <w:rPr>
          <w:lang w:val="en-US"/>
        </w:rPr>
        <w:t xml:space="preserve">. The authorization </w:t>
      </w:r>
      <w:r>
        <w:rPr>
          <w:lang w:val="en-US"/>
        </w:rPr>
        <w:t>shall be able to</w:t>
      </w:r>
      <w:r w:rsidRPr="004D1455">
        <w:rPr>
          <w:lang w:val="en-US"/>
        </w:rPr>
        <w:t xml:space="preserve"> allow relaying only for </w:t>
      </w:r>
      <w:r>
        <w:rPr>
          <w:lang w:val="en-US"/>
        </w:rPr>
        <w:t xml:space="preserve">remote </w:t>
      </w:r>
      <w:r w:rsidRPr="004D1455">
        <w:rPr>
          <w:lang w:val="en-US"/>
        </w:rPr>
        <w:t>UEs belonging to the same network operator</w:t>
      </w:r>
      <w:r>
        <w:rPr>
          <w:lang w:val="en-US"/>
        </w:rPr>
        <w:t xml:space="preserve">. The authorization shall be able to allow relaying only for remote UEs </w:t>
      </w:r>
      <w:r>
        <w:rPr>
          <w:rFonts w:eastAsia="Malgun Gothic"/>
          <w:lang w:val="en-US"/>
        </w:rPr>
        <w:t xml:space="preserve">belonging to the </w:t>
      </w:r>
      <w:r w:rsidRPr="00BD5D15">
        <w:rPr>
          <w:rFonts w:eastAsia="Malgun Gothic"/>
          <w:lang w:val="en-US"/>
        </w:rPr>
        <w:t>same application layer group</w:t>
      </w:r>
      <w:r>
        <w:rPr>
          <w:lang w:val="en-US"/>
        </w:rPr>
        <w:t>.</w:t>
      </w:r>
    </w:p>
    <w:p w14:paraId="2DD668BE" w14:textId="77777777" w:rsidR="002777E8" w:rsidRDefault="002777E8" w:rsidP="002777E8">
      <w:pPr>
        <w:spacing w:after="120"/>
        <w:rPr>
          <w:lang w:val="en-US"/>
        </w:rPr>
      </w:pPr>
      <w:r w:rsidRPr="00714CE4">
        <w:rPr>
          <w:lang w:val="en-US"/>
        </w:rPr>
        <w:t xml:space="preserve">The 5G system shall support a mechanism for an end user to </w:t>
      </w:r>
      <w:r>
        <w:rPr>
          <w:lang w:val="en-US"/>
        </w:rPr>
        <w:t>provide/revoke permission to</w:t>
      </w:r>
      <w:r w:rsidRPr="00714CE4">
        <w:rPr>
          <w:lang w:val="en-US"/>
        </w:rPr>
        <w:t xml:space="preserve"> an authorized UE to act as a </w:t>
      </w:r>
      <w:r>
        <w:rPr>
          <w:lang w:val="en-US"/>
        </w:rPr>
        <w:t>relay</w:t>
      </w:r>
      <w:r w:rsidRPr="00714CE4">
        <w:rPr>
          <w:lang w:val="en-US"/>
        </w:rPr>
        <w:t xml:space="preserve"> UE.</w:t>
      </w:r>
      <w:r w:rsidRPr="000B5559">
        <w:rPr>
          <w:lang w:val="en-US"/>
        </w:rPr>
        <w:t xml:space="preserve"> </w:t>
      </w:r>
    </w:p>
    <w:p w14:paraId="157D0A9B" w14:textId="77777777" w:rsidR="002777E8" w:rsidRPr="00714CE4" w:rsidRDefault="002777E8" w:rsidP="002777E8">
      <w:pPr>
        <w:spacing w:after="120"/>
        <w:rPr>
          <w:lang w:val="en-US"/>
        </w:rPr>
      </w:pPr>
      <w:r w:rsidRPr="00714CE4">
        <w:rPr>
          <w:lang w:val="en-US"/>
        </w:rPr>
        <w:t xml:space="preserve">The 5G system shall support a mechanism for </w:t>
      </w:r>
      <w:r w:rsidRPr="00845D00">
        <w:rPr>
          <w:lang w:val="en-US"/>
        </w:rPr>
        <w:t xml:space="preserve">an authorized </w:t>
      </w:r>
      <w:r>
        <w:rPr>
          <w:lang w:val="en-US"/>
        </w:rPr>
        <w:t>third-party</w:t>
      </w:r>
      <w:r w:rsidRPr="00845D00">
        <w:rPr>
          <w:lang w:val="en-US"/>
        </w:rPr>
        <w:t xml:space="preserve"> </w:t>
      </w:r>
      <w:r w:rsidRPr="00714CE4">
        <w:rPr>
          <w:lang w:val="en-US"/>
        </w:rPr>
        <w:t xml:space="preserve">to </w:t>
      </w:r>
      <w:r>
        <w:rPr>
          <w:lang w:val="en-US"/>
        </w:rPr>
        <w:t>provide/revoke permission to</w:t>
      </w:r>
      <w:r w:rsidRPr="00714CE4">
        <w:rPr>
          <w:lang w:val="en-US"/>
        </w:rPr>
        <w:t xml:space="preserve"> an authorized UE to act as a </w:t>
      </w:r>
      <w:r>
        <w:rPr>
          <w:lang w:val="en-US"/>
        </w:rPr>
        <w:t xml:space="preserve">relay </w:t>
      </w:r>
      <w:r w:rsidRPr="00714CE4">
        <w:rPr>
          <w:lang w:val="en-US"/>
        </w:rPr>
        <w:t>UE.</w:t>
      </w:r>
    </w:p>
    <w:p w14:paraId="790C9E04" w14:textId="77777777" w:rsidR="002777E8" w:rsidRDefault="002777E8" w:rsidP="002777E8">
      <w:pPr>
        <w:tabs>
          <w:tab w:val="left" w:pos="1899"/>
        </w:tabs>
        <w:spacing w:after="120"/>
        <w:rPr>
          <w:lang w:val="en-US"/>
        </w:rPr>
      </w:pPr>
      <w:r w:rsidRPr="00845D00">
        <w:rPr>
          <w:lang w:val="en-US"/>
        </w:rPr>
        <w:t xml:space="preserve">The 5G system shall provide a suitable API by which an authorized </w:t>
      </w:r>
      <w:r>
        <w:rPr>
          <w:lang w:val="en-US"/>
        </w:rPr>
        <w:t>third-party</w:t>
      </w:r>
      <w:r w:rsidRPr="00845D00">
        <w:rPr>
          <w:lang w:val="en-US"/>
        </w:rPr>
        <w:t xml:space="preserve"> shall be able to authorize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</w:t>
      </w:r>
      <w:r>
        <w:rPr>
          <w:lang w:val="en-US"/>
        </w:rPr>
        <w:t>third-party</w:t>
      </w:r>
      <w:r w:rsidRPr="00845D00">
        <w:rPr>
          <w:lang w:val="en-US"/>
        </w:rPr>
        <w:t xml:space="preserve"> to act as a </w:t>
      </w:r>
      <w:r>
        <w:rPr>
          <w:lang w:val="en-US"/>
        </w:rPr>
        <w:t>relay</w:t>
      </w:r>
      <w:r w:rsidRPr="00845D00">
        <w:rPr>
          <w:lang w:val="en-US"/>
        </w:rPr>
        <w:t xml:space="preserve"> UE or remote UE</w:t>
      </w:r>
      <w:r>
        <w:rPr>
          <w:lang w:val="en-US"/>
        </w:rPr>
        <w:t>.</w:t>
      </w:r>
    </w:p>
    <w:p w14:paraId="74170B1E" w14:textId="77777777" w:rsidR="002777E8" w:rsidRDefault="002777E8" w:rsidP="002777E8">
      <w:pPr>
        <w:rPr>
          <w:lang w:val="en-US"/>
        </w:rPr>
      </w:pPr>
      <w:r w:rsidRPr="00845D00">
        <w:rPr>
          <w:lang w:val="en-US"/>
        </w:rPr>
        <w:t xml:space="preserve">The 5G system shall provide a suitable API by which an authorized </w:t>
      </w:r>
      <w:r>
        <w:rPr>
          <w:lang w:val="en-US"/>
        </w:rPr>
        <w:t>third-party</w:t>
      </w:r>
      <w:r w:rsidRPr="00845D00">
        <w:rPr>
          <w:lang w:val="en-US"/>
        </w:rPr>
        <w:t xml:space="preserve"> shall be able </w:t>
      </w:r>
      <w:r w:rsidRPr="00714CE4">
        <w:rPr>
          <w:lang w:val="en-US"/>
        </w:rPr>
        <w:t xml:space="preserve">to enable/disable </w:t>
      </w:r>
      <w:r>
        <w:rPr>
          <w:lang w:val="en-US"/>
        </w:rPr>
        <w:t>(multiple)</w:t>
      </w:r>
      <w:r w:rsidRPr="00845D00">
        <w:rPr>
          <w:lang w:val="en-US"/>
        </w:rPr>
        <w:t xml:space="preserve"> </w:t>
      </w:r>
      <w:r>
        <w:rPr>
          <w:lang w:val="en-US"/>
        </w:rPr>
        <w:t>UEs</w:t>
      </w:r>
      <w:r w:rsidRPr="00845D00">
        <w:rPr>
          <w:lang w:val="en-US"/>
        </w:rPr>
        <w:t xml:space="preserve"> </w:t>
      </w:r>
      <w:r>
        <w:rPr>
          <w:lang w:val="en-US"/>
        </w:rPr>
        <w:t>under control of</w:t>
      </w:r>
      <w:r w:rsidRPr="00845D00">
        <w:rPr>
          <w:lang w:val="en-US"/>
        </w:rPr>
        <w:t xml:space="preserve"> the </w:t>
      </w:r>
      <w:r>
        <w:rPr>
          <w:lang w:val="en-US"/>
        </w:rPr>
        <w:t>third-party</w:t>
      </w:r>
      <w:r w:rsidRPr="00845D00">
        <w:rPr>
          <w:lang w:val="en-US"/>
        </w:rPr>
        <w:t xml:space="preserve"> to act as a </w:t>
      </w:r>
      <w:r>
        <w:rPr>
          <w:lang w:val="en-US"/>
        </w:rPr>
        <w:t>relay</w:t>
      </w:r>
      <w:r w:rsidRPr="00845D00">
        <w:rPr>
          <w:lang w:val="en-US"/>
        </w:rPr>
        <w:t xml:space="preserve"> UE or remote UE</w:t>
      </w:r>
      <w:r>
        <w:rPr>
          <w:lang w:val="en-US"/>
        </w:rPr>
        <w:t>.</w:t>
      </w:r>
    </w:p>
    <w:p w14:paraId="33126DEB" w14:textId="77777777" w:rsidR="002777E8" w:rsidRDefault="002777E8" w:rsidP="002777E8">
      <w:pPr>
        <w:pStyle w:val="4"/>
      </w:pPr>
      <w:bookmarkStart w:id="56" w:name="_Toc45387671"/>
      <w:bookmarkStart w:id="57" w:name="_Toc52638716"/>
      <w:bookmarkStart w:id="58" w:name="_Toc59116801"/>
      <w:bookmarkStart w:id="59" w:name="_Toc61885620"/>
      <w:bookmarkStart w:id="60" w:name="_Toc68279181"/>
      <w:r>
        <w:t>6.9.2.4</w:t>
      </w:r>
      <w:r>
        <w:tab/>
        <w:t>Relay UE Selection</w:t>
      </w:r>
      <w:bookmarkEnd w:id="56"/>
      <w:bookmarkEnd w:id="57"/>
      <w:bookmarkEnd w:id="58"/>
      <w:bookmarkEnd w:id="59"/>
      <w:bookmarkEnd w:id="60"/>
    </w:p>
    <w:p w14:paraId="650F9920" w14:textId="77777777" w:rsidR="002777E8" w:rsidRPr="00546A05" w:rsidRDefault="002777E8" w:rsidP="002777E8">
      <w:r w:rsidRPr="00546A05">
        <w:t xml:space="preserve">The 3GPP system shall support selection and reselection of </w:t>
      </w:r>
      <w:r>
        <w:rPr>
          <w:rFonts w:eastAsia="Malgun Gothic"/>
          <w:lang w:val="en-US"/>
        </w:rPr>
        <w:t>relay</w:t>
      </w:r>
      <w:r w:rsidRPr="00546A05">
        <w:rPr>
          <w:rFonts w:eastAsia="Malgun Gothic"/>
          <w:lang w:val="en-US"/>
        </w:rPr>
        <w:t xml:space="preserve"> UE</w:t>
      </w:r>
      <w:r>
        <w:rPr>
          <w:rFonts w:eastAsia="Malgun Gothic"/>
          <w:lang w:val="en-US"/>
        </w:rPr>
        <w:t xml:space="preserve">s </w:t>
      </w:r>
      <w:r w:rsidRPr="00546A05">
        <w:t xml:space="preserve">based on a combination of different criteria </w:t>
      </w:r>
      <w:r>
        <w:t>e.g.</w:t>
      </w:r>
      <w:r w:rsidRPr="00546A05">
        <w:t xml:space="preserve"> </w:t>
      </w:r>
    </w:p>
    <w:p w14:paraId="227248C7" w14:textId="77777777" w:rsidR="002777E8" w:rsidRPr="00546A05" w:rsidRDefault="002777E8" w:rsidP="002777E8">
      <w:pPr>
        <w:pStyle w:val="B1"/>
      </w:pPr>
      <w:r>
        <w:t>-</w:t>
      </w:r>
      <w:r>
        <w:tab/>
      </w:r>
      <w:proofErr w:type="gramStart"/>
      <w:r w:rsidRPr="00546A05">
        <w:t>the</w:t>
      </w:r>
      <w:proofErr w:type="gramEnd"/>
      <w:r w:rsidRPr="00546A05">
        <w:t xml:space="preserve"> characteristics of the traffic that is intended to be relayed (e.g. expected message frequency and required </w:t>
      </w:r>
      <w:proofErr w:type="spellStart"/>
      <w:r w:rsidRPr="00546A05">
        <w:t>QoS</w:t>
      </w:r>
      <w:proofErr w:type="spellEnd"/>
      <w:r w:rsidRPr="00546A05">
        <w:t>),</w:t>
      </w:r>
    </w:p>
    <w:p w14:paraId="155EC034" w14:textId="77777777" w:rsidR="002777E8" w:rsidRPr="00546A05" w:rsidRDefault="002777E8" w:rsidP="002777E8">
      <w:pPr>
        <w:pStyle w:val="B1"/>
      </w:pPr>
      <w:r>
        <w:t>-</w:t>
      </w:r>
      <w:r>
        <w:tab/>
      </w:r>
      <w:proofErr w:type="gramStart"/>
      <w:r w:rsidRPr="00546A05">
        <w:t>the</w:t>
      </w:r>
      <w:proofErr w:type="gramEnd"/>
      <w:r w:rsidRPr="00546A05">
        <w:t xml:space="preserve"> subscriptions of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UEs</w:t>
      </w:r>
      <w:r w:rsidRPr="00546A05">
        <w:t xml:space="preserve"> and remote UE, </w:t>
      </w:r>
    </w:p>
    <w:p w14:paraId="6F00506C" w14:textId="77777777" w:rsidR="002777E8" w:rsidRPr="00546A05" w:rsidRDefault="002777E8" w:rsidP="002777E8">
      <w:pPr>
        <w:pStyle w:val="B1"/>
      </w:pPr>
      <w:r>
        <w:t>-</w:t>
      </w:r>
      <w:r>
        <w:tab/>
      </w:r>
      <w:proofErr w:type="gramStart"/>
      <w:r w:rsidRPr="00546A05">
        <w:t>the</w:t>
      </w:r>
      <w:proofErr w:type="gramEnd"/>
      <w:r w:rsidRPr="00546A05">
        <w:t xml:space="preserve"> capabilities</w:t>
      </w:r>
      <w:r>
        <w:t xml:space="preserve">/capacity/coverage when using </w:t>
      </w:r>
      <w:r w:rsidRPr="00546A05">
        <w:t xml:space="preserve">the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>
        <w:t xml:space="preserve">, </w:t>
      </w:r>
    </w:p>
    <w:p w14:paraId="7A1A2EA6" w14:textId="77777777" w:rsidR="002777E8" w:rsidRPr="00546A05" w:rsidRDefault="002777E8" w:rsidP="002777E8">
      <w:pPr>
        <w:pStyle w:val="B1"/>
        <w:rPr>
          <w:u w:val="single"/>
        </w:rPr>
      </w:pPr>
      <w:r>
        <w:t>-</w:t>
      </w:r>
      <w:r>
        <w:tab/>
      </w:r>
      <w:proofErr w:type="gramStart"/>
      <w:r w:rsidRPr="00546A05">
        <w:t>the</w:t>
      </w:r>
      <w:proofErr w:type="gramEnd"/>
      <w:r w:rsidRPr="00546A05">
        <w:t xml:space="preserve"> </w:t>
      </w:r>
      <w:proofErr w:type="spellStart"/>
      <w:r w:rsidRPr="00546A05">
        <w:t>QoS</w:t>
      </w:r>
      <w:proofErr w:type="spellEnd"/>
      <w:r w:rsidRPr="00546A05">
        <w:t xml:space="preserve"> that is achievable by selecting the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>
        <w:rPr>
          <w:u w:val="single"/>
        </w:rPr>
        <w:t xml:space="preserve">, </w:t>
      </w:r>
    </w:p>
    <w:p w14:paraId="597C9A67" w14:textId="77777777" w:rsidR="002777E8" w:rsidRPr="00546A05" w:rsidRDefault="002777E8" w:rsidP="002777E8">
      <w:pPr>
        <w:pStyle w:val="B1"/>
        <w:rPr>
          <w:u w:val="single"/>
        </w:rPr>
      </w:pPr>
      <w:r>
        <w:t>-</w:t>
      </w:r>
      <w:r>
        <w:tab/>
      </w:r>
      <w:proofErr w:type="gramStart"/>
      <w:r w:rsidRPr="00546A05">
        <w:t>the</w:t>
      </w:r>
      <w:proofErr w:type="gramEnd"/>
      <w:r w:rsidRPr="00546A05">
        <w:t xml:space="preserve"> power consumption required by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>
        <w:t xml:space="preserve"> and remote UE</w:t>
      </w:r>
      <w:r w:rsidRPr="00546A05">
        <w:rPr>
          <w:u w:val="single"/>
        </w:rPr>
        <w:t xml:space="preserve">, </w:t>
      </w:r>
    </w:p>
    <w:p w14:paraId="1C3C4440" w14:textId="77777777" w:rsidR="002777E8" w:rsidRPr="00546A05" w:rsidRDefault="002777E8" w:rsidP="002777E8">
      <w:pPr>
        <w:pStyle w:val="B1"/>
        <w:rPr>
          <w:u w:val="single"/>
        </w:rPr>
      </w:pPr>
      <w:r>
        <w:t>-</w:t>
      </w:r>
      <w:r>
        <w:tab/>
      </w:r>
      <w:proofErr w:type="gramStart"/>
      <w:r w:rsidRPr="00546A05">
        <w:t>the</w:t>
      </w:r>
      <w:proofErr w:type="gramEnd"/>
      <w:r w:rsidRPr="00546A05">
        <w:t xml:space="preserve"> pre-paired</w:t>
      </w:r>
      <w:r>
        <w:t xml:space="preserve"> r</w:t>
      </w:r>
      <w:proofErr w:type="spellStart"/>
      <w:r w:rsidRPr="00546A05">
        <w:rPr>
          <w:rFonts w:eastAsia="Malgun Gothic"/>
          <w:lang w:val="en-US"/>
        </w:rPr>
        <w:t>elay</w:t>
      </w:r>
      <w:proofErr w:type="spellEnd"/>
      <w:r w:rsidRPr="00546A05">
        <w:rPr>
          <w:rFonts w:eastAsia="Malgun Gothic"/>
          <w:lang w:val="en-US"/>
        </w:rPr>
        <w:t xml:space="preserve"> UE</w:t>
      </w:r>
      <w:r w:rsidRPr="00546A05">
        <w:rPr>
          <w:u w:val="single"/>
        </w:rPr>
        <w:t>,</w:t>
      </w:r>
    </w:p>
    <w:p w14:paraId="4F131521" w14:textId="77777777" w:rsidR="002777E8" w:rsidRPr="00546A05" w:rsidRDefault="002777E8" w:rsidP="002777E8">
      <w:pPr>
        <w:pStyle w:val="B1"/>
        <w:rPr>
          <w:u w:val="single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gramStart"/>
      <w:r w:rsidRPr="00546A05">
        <w:rPr>
          <w:lang w:eastAsia="ko-KR"/>
        </w:rPr>
        <w:t>the</w:t>
      </w:r>
      <w:proofErr w:type="gramEnd"/>
      <w:r w:rsidRPr="00546A05">
        <w:rPr>
          <w:u w:val="single"/>
          <w:lang w:eastAsia="ko-KR"/>
        </w:rPr>
        <w:t xml:space="preserve"> </w:t>
      </w:r>
      <w:r w:rsidRPr="00546A05">
        <w:rPr>
          <w:lang w:eastAsia="ko-KR"/>
        </w:rPr>
        <w:t xml:space="preserve">3GPP or non-3GPP access the </w:t>
      </w:r>
      <w:r>
        <w:rPr>
          <w:rFonts w:eastAsia="Malgun Gothic"/>
        </w:rPr>
        <w:t>relay</w:t>
      </w:r>
      <w:r w:rsidRPr="00546A05">
        <w:rPr>
          <w:rFonts w:eastAsia="Malgun Gothic"/>
          <w:lang w:val="en-US"/>
        </w:rPr>
        <w:t xml:space="preserve"> UE</w:t>
      </w:r>
      <w:r w:rsidRPr="00546A05" w:rsidDel="00972369">
        <w:t xml:space="preserve"> </w:t>
      </w:r>
      <w:r w:rsidRPr="00546A05">
        <w:rPr>
          <w:lang w:eastAsia="ko-KR"/>
        </w:rPr>
        <w:t xml:space="preserve">uses to connect to the network, </w:t>
      </w:r>
    </w:p>
    <w:p w14:paraId="2A1E7093" w14:textId="77777777" w:rsidR="002777E8" w:rsidRDefault="002777E8" w:rsidP="002777E8">
      <w:pPr>
        <w:pStyle w:val="B1"/>
      </w:pPr>
      <w:r>
        <w:t>-</w:t>
      </w:r>
      <w:r>
        <w:tab/>
      </w:r>
      <w:proofErr w:type="gramStart"/>
      <w:r w:rsidRPr="00546A05">
        <w:t>the</w:t>
      </w:r>
      <w:proofErr w:type="gramEnd"/>
      <w:r w:rsidRPr="00546A05">
        <w:t xml:space="preserve"> 3GPP network the </w:t>
      </w:r>
      <w:r>
        <w:rPr>
          <w:rFonts w:eastAsia="Malgun Gothic"/>
          <w:lang w:val="en-US"/>
        </w:rPr>
        <w:t>relay</w:t>
      </w:r>
      <w:r w:rsidRPr="00546A05">
        <w:rPr>
          <w:rFonts w:eastAsia="Malgun Gothic"/>
          <w:lang w:val="en-US"/>
        </w:rPr>
        <w:t xml:space="preserve"> UE</w:t>
      </w:r>
      <w:r w:rsidRPr="00546A05" w:rsidDel="00972369">
        <w:t xml:space="preserve"> </w:t>
      </w:r>
      <w:r w:rsidRPr="00546A05">
        <w:t>connects to (either directly or indirectly),</w:t>
      </w:r>
    </w:p>
    <w:p w14:paraId="6CD18C38" w14:textId="77777777" w:rsidR="002777E8" w:rsidRPr="00546A05" w:rsidRDefault="002777E8" w:rsidP="002777E8">
      <w:pPr>
        <w:pStyle w:val="B1"/>
        <w:rPr>
          <w:u w:val="single"/>
        </w:rPr>
      </w:pPr>
      <w:r>
        <w:t>-</w:t>
      </w:r>
      <w:r>
        <w:tab/>
      </w:r>
      <w:proofErr w:type="gramStart"/>
      <w:r w:rsidRPr="00546A05">
        <w:t>the</w:t>
      </w:r>
      <w:proofErr w:type="gramEnd"/>
      <w:r w:rsidRPr="00546A05">
        <w:t xml:space="preserve"> overall optimization of the power consumption</w:t>
      </w:r>
      <w:r>
        <w:t>/performance of the 3GPP system</w:t>
      </w:r>
      <w:r w:rsidRPr="00546A05">
        <w:t>,</w:t>
      </w:r>
      <w:r w:rsidRPr="00546A05">
        <w:rPr>
          <w:lang w:eastAsia="ko-KR"/>
        </w:rPr>
        <w:t xml:space="preserve"> or</w:t>
      </w:r>
    </w:p>
    <w:p w14:paraId="3DFD31DC" w14:textId="77777777" w:rsidR="002777E8" w:rsidRPr="00546A05" w:rsidRDefault="002777E8" w:rsidP="002777E8">
      <w:pPr>
        <w:pStyle w:val="B1"/>
      </w:pPr>
      <w:r>
        <w:t>-</w:t>
      </w:r>
      <w:r>
        <w:tab/>
      </w:r>
      <w:proofErr w:type="gramStart"/>
      <w:r w:rsidRPr="00546A05">
        <w:t>battery</w:t>
      </w:r>
      <w:proofErr w:type="gramEnd"/>
      <w:r w:rsidRPr="00546A05">
        <w:t xml:space="preserve"> capabilities and battery lifetime of the </w:t>
      </w:r>
      <w:r>
        <w:rPr>
          <w:rFonts w:eastAsia="Malgun Gothic"/>
          <w:lang w:val="en-US"/>
        </w:rPr>
        <w:t>relay</w:t>
      </w:r>
      <w:r w:rsidRPr="00546A05">
        <w:rPr>
          <w:rFonts w:eastAsia="Malgun Gothic"/>
          <w:lang w:val="en-US"/>
        </w:rPr>
        <w:t xml:space="preserve"> UE</w:t>
      </w:r>
      <w:r w:rsidRPr="00546A05" w:rsidDel="00972369">
        <w:t xml:space="preserve"> </w:t>
      </w:r>
      <w:r w:rsidRPr="00546A05">
        <w:t>and the remote UE.</w:t>
      </w:r>
    </w:p>
    <w:p w14:paraId="356EA5F4" w14:textId="77777777" w:rsidR="002777E8" w:rsidRPr="00026242" w:rsidRDefault="002777E8" w:rsidP="002777E8">
      <w:pPr>
        <w:pStyle w:val="NO"/>
        <w:ind w:left="1134" w:hanging="850"/>
      </w:pPr>
      <w:r w:rsidRPr="00546A05">
        <w:t>NOTE:</w:t>
      </w:r>
      <w:r>
        <w:tab/>
      </w:r>
      <w:r w:rsidRPr="00546A05">
        <w:t>Reselection may be triggered</w:t>
      </w:r>
      <w:r>
        <w:t xml:space="preserve"> </w:t>
      </w:r>
      <w:r w:rsidRPr="00713C30">
        <w:rPr>
          <w:rFonts w:hint="eastAsia"/>
        </w:rPr>
        <w:t>b</w:t>
      </w:r>
      <w:r w:rsidRPr="00713C30">
        <w:t>y any dynamic change in the selection criteria</w:t>
      </w:r>
      <w:r w:rsidRPr="00546A05">
        <w:t>, e.g. by the battery of a</w:t>
      </w:r>
      <w:r w:rsidRPr="00546A05">
        <w:rPr>
          <w:rFonts w:eastAsia="Malgun Gothic"/>
          <w:lang w:val="en-US"/>
        </w:rPr>
        <w:t xml:space="preserve"> </w:t>
      </w:r>
      <w:r>
        <w:rPr>
          <w:rFonts w:eastAsia="Malgun Gothic"/>
          <w:lang w:val="en-US"/>
        </w:rPr>
        <w:t>r</w:t>
      </w:r>
      <w:r w:rsidRPr="00546A05">
        <w:rPr>
          <w:rFonts w:eastAsia="Malgun Gothic"/>
          <w:lang w:val="en-US"/>
        </w:rPr>
        <w:t>elay UE</w:t>
      </w:r>
      <w:r w:rsidRPr="00546A05" w:rsidDel="00972369">
        <w:t xml:space="preserve"> </w:t>
      </w:r>
      <w:r w:rsidRPr="00546A05">
        <w:t xml:space="preserve">getting depleted, a new relay capable UE getting in range, a remote UEs requesting additional resources or higher </w:t>
      </w:r>
      <w:proofErr w:type="spellStart"/>
      <w:r w:rsidRPr="00546A05">
        <w:t>QoS</w:t>
      </w:r>
      <w:proofErr w:type="spellEnd"/>
      <w:r w:rsidRPr="00546A05">
        <w:t xml:space="preserve">, etc. </w:t>
      </w:r>
    </w:p>
    <w:p w14:paraId="70E16418" w14:textId="77777777" w:rsidR="002777E8" w:rsidRDefault="002777E8" w:rsidP="002777E8">
      <w:pPr>
        <w:pStyle w:val="4"/>
      </w:pPr>
      <w:bookmarkStart w:id="61" w:name="_Toc45387672"/>
      <w:bookmarkStart w:id="62" w:name="_Toc52638717"/>
      <w:bookmarkStart w:id="63" w:name="_Toc59116802"/>
      <w:bookmarkStart w:id="64" w:name="_Toc61885621"/>
      <w:bookmarkStart w:id="65" w:name="_Toc68279182"/>
      <w:r>
        <w:t>6.9.2.5</w:t>
      </w:r>
      <w:r>
        <w:tab/>
        <w:t>Satellite and Relay UEs</w:t>
      </w:r>
      <w:bookmarkEnd w:id="61"/>
      <w:bookmarkEnd w:id="62"/>
      <w:bookmarkEnd w:id="63"/>
      <w:bookmarkEnd w:id="64"/>
      <w:bookmarkEnd w:id="65"/>
    </w:p>
    <w:p w14:paraId="11C9E07C" w14:textId="77777777" w:rsidR="002777E8" w:rsidRPr="007C0C52" w:rsidRDefault="002777E8" w:rsidP="002777E8">
      <w:r w:rsidRPr="00750685">
        <w:rPr>
          <w:lang w:eastAsia="zh-CN"/>
        </w:rPr>
        <w:t>For a 5G system with satellite access</w:t>
      </w:r>
      <w:r>
        <w:rPr>
          <w:lang w:eastAsia="zh-CN"/>
        </w:rPr>
        <w:t>,</w:t>
      </w:r>
      <w:r w:rsidRPr="00750685">
        <w:rPr>
          <w:lang w:eastAsia="zh-CN"/>
        </w:rPr>
        <w:t xml:space="preserve"> the following requirements apply:</w:t>
      </w:r>
    </w:p>
    <w:p w14:paraId="08B5C0F4" w14:textId="77777777" w:rsidR="002777E8" w:rsidRDefault="002777E8" w:rsidP="002777E8">
      <w:pPr>
        <w:pStyle w:val="B1"/>
      </w:pPr>
      <w:r>
        <w:t>-</w:t>
      </w:r>
      <w:r>
        <w:tab/>
        <w:t>A 5G system with satellite access shall be able to support relay UE</w:t>
      </w:r>
      <w:r w:rsidRPr="008F6153">
        <w:t>'</w:t>
      </w:r>
      <w:r>
        <w:t>s with satellite access.</w:t>
      </w:r>
    </w:p>
    <w:p w14:paraId="3FB80431" w14:textId="77777777" w:rsidR="002777E8" w:rsidRDefault="002777E8" w:rsidP="002777E8">
      <w:pPr>
        <w:pStyle w:val="NO"/>
      </w:pPr>
      <w:r w:rsidRPr="00A26BF2">
        <w:t>NOTE:</w:t>
      </w:r>
      <w:r w:rsidRPr="00A26BF2">
        <w:tab/>
        <w:t>The conne</w:t>
      </w:r>
      <w:r>
        <w:t xml:space="preserve">ction between a relay UE </w:t>
      </w:r>
      <w:r w:rsidRPr="00A26BF2">
        <w:t xml:space="preserve">and a </w:t>
      </w:r>
      <w:r>
        <w:t>r</w:t>
      </w:r>
      <w:r w:rsidRPr="00A26BF2">
        <w:t xml:space="preserve">emote UE is the same </w:t>
      </w:r>
      <w:r>
        <w:rPr>
          <w:lang w:eastAsia="zh-CN"/>
        </w:rPr>
        <w:t>regardless of whether the relay UE is using satellite access or not.</w:t>
      </w:r>
    </w:p>
    <w:p w14:paraId="1185A472" w14:textId="77777777" w:rsidR="002777E8" w:rsidRDefault="002777E8" w:rsidP="002777E8">
      <w:pPr>
        <w:pStyle w:val="B1"/>
      </w:pPr>
      <w:r>
        <w:t>-</w:t>
      </w:r>
      <w:r>
        <w:tab/>
        <w:t xml:space="preserve">A 5G system with satellite access shall support mobility management of relay UEs and the remote UEs connected to the relay UE between </w:t>
      </w:r>
      <w:r>
        <w:rPr>
          <w:lang w:eastAsia="zh-CN"/>
        </w:rPr>
        <w:t>a 5G satellite access network and a5G terrestrial network, and</w:t>
      </w:r>
      <w:r w:rsidRPr="00290ED2">
        <w:rPr>
          <w:lang w:eastAsia="zh-CN"/>
        </w:rPr>
        <w:t xml:space="preserve"> </w:t>
      </w:r>
      <w:r>
        <w:rPr>
          <w:lang w:eastAsia="zh-CN"/>
        </w:rPr>
        <w:t>between 5G satellite access networks.</w:t>
      </w:r>
    </w:p>
    <w:p w14:paraId="4F025852" w14:textId="77777777" w:rsidR="002777E8" w:rsidRDefault="002777E8" w:rsidP="002777E8">
      <w:pPr>
        <w:pStyle w:val="B1"/>
      </w:pPr>
      <w:r>
        <w:lastRenderedPageBreak/>
        <w:t>-</w:t>
      </w:r>
      <w:r>
        <w:tab/>
        <w:t>A 5G system with satellite access shall support joint roaming between different 5G networks of a relay UE and the remote UEs connected to that relay UE.</w:t>
      </w:r>
    </w:p>
    <w:p w14:paraId="620BF512" w14:textId="77777777" w:rsidR="00985BAE" w:rsidRDefault="00985BAE" w:rsidP="00985BAE">
      <w:pPr>
        <w:rPr>
          <w:rFonts w:eastAsia="等线"/>
          <w:lang w:eastAsia="zh-CN"/>
        </w:rPr>
      </w:pPr>
    </w:p>
    <w:p w14:paraId="7FC58EA6" w14:textId="160D7E06" w:rsidR="00985BAE" w:rsidRPr="005F6CCB" w:rsidRDefault="00985BAE" w:rsidP="00985B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</w:t>
      </w:r>
      <w:r w:rsidR="004825CE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The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2</w:t>
      </w:r>
      <w:r w:rsidRPr="00985BAE">
        <w:rPr>
          <w:rFonts w:ascii="Arial" w:eastAsia="Malgun Gothic" w:hAnsi="Arial" w:cs="Arial"/>
          <w:noProof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55C16483" w14:textId="77777777" w:rsidR="00985BAE" w:rsidRDefault="00985BAE" w:rsidP="00985BAE">
      <w:pPr>
        <w:pStyle w:val="2"/>
      </w:pPr>
      <w:bookmarkStart w:id="66" w:name="_Toc45387767"/>
      <w:bookmarkStart w:id="67" w:name="_Toc52638812"/>
      <w:bookmarkStart w:id="68" w:name="_Toc59116897"/>
      <w:bookmarkStart w:id="69" w:name="_Toc61885730"/>
      <w:bookmarkStart w:id="70" w:name="_Toc68279291"/>
      <w:r>
        <w:t>7.4</w:t>
      </w:r>
      <w:r>
        <w:tab/>
        <w:t>KPIs for a 5G system with satellite access</w:t>
      </w:r>
      <w:bookmarkEnd w:id="66"/>
      <w:bookmarkEnd w:id="67"/>
      <w:bookmarkEnd w:id="68"/>
      <w:bookmarkEnd w:id="69"/>
      <w:bookmarkEnd w:id="70"/>
    </w:p>
    <w:p w14:paraId="7739E515" w14:textId="77777777" w:rsidR="00985BAE" w:rsidRDefault="00985BAE" w:rsidP="00985BAE">
      <w:pPr>
        <w:pStyle w:val="3"/>
      </w:pPr>
      <w:bookmarkStart w:id="71" w:name="_Toc45387768"/>
      <w:bookmarkStart w:id="72" w:name="_Toc52638813"/>
      <w:bookmarkStart w:id="73" w:name="_Toc59116898"/>
      <w:bookmarkStart w:id="74" w:name="_Toc61885731"/>
      <w:bookmarkStart w:id="75" w:name="_Toc68279292"/>
      <w:r>
        <w:t>7.4.1</w:t>
      </w:r>
      <w:r>
        <w:tab/>
        <w:t>Description</w:t>
      </w:r>
      <w:bookmarkEnd w:id="71"/>
      <w:bookmarkEnd w:id="72"/>
      <w:bookmarkEnd w:id="73"/>
      <w:bookmarkEnd w:id="74"/>
      <w:bookmarkEnd w:id="75"/>
    </w:p>
    <w:p w14:paraId="03163B43" w14:textId="77777777" w:rsidR="00985BAE" w:rsidRDefault="00985BAE" w:rsidP="00985BAE">
      <w:pPr>
        <w:rPr>
          <w:lang w:val="en-US"/>
        </w:rPr>
      </w:pPr>
      <w:r>
        <w:rPr>
          <w:lang w:val="en-US"/>
        </w:rPr>
        <w:t>Satellite access networks are based on infrastructures integrated on a minimum of satellites that can be placed in either GEO, MEO or LEO.</w:t>
      </w:r>
    </w:p>
    <w:p w14:paraId="06EC2AB9" w14:textId="77777777" w:rsidR="00985BAE" w:rsidRDefault="00985BAE" w:rsidP="00985BAE">
      <w:pPr>
        <w:rPr>
          <w:lang w:val="en-US"/>
        </w:rPr>
      </w:pPr>
      <w:r>
        <w:rPr>
          <w:lang w:val="en-US"/>
        </w:rPr>
        <w:t xml:space="preserve">The propagation delay via satellite associated with these orbit ranges can be summarized in </w:t>
      </w:r>
      <w:r>
        <w:rPr>
          <w:rFonts w:eastAsia="宋体" w:hint="eastAsia"/>
          <w:lang w:eastAsia="zh-CN"/>
        </w:rPr>
        <w:t>Table 7.4.1-1</w:t>
      </w:r>
      <w:r>
        <w:rPr>
          <w:lang w:val="en-US"/>
        </w:rPr>
        <w:t>:</w:t>
      </w:r>
    </w:p>
    <w:p w14:paraId="2D2FA339" w14:textId="77777777" w:rsidR="00985BAE" w:rsidRPr="002712FF" w:rsidRDefault="00985BAE" w:rsidP="00985BAE">
      <w:pPr>
        <w:pStyle w:val="TH"/>
        <w:rPr>
          <w:lang w:val="fr-FR"/>
        </w:rPr>
      </w:pPr>
      <w:r>
        <w:t xml:space="preserve">Table 7.4.1-1: </w:t>
      </w:r>
      <w:r w:rsidRPr="002712FF">
        <w:rPr>
          <w:lang w:val="fr-FR"/>
        </w:rPr>
        <w:t>P</w:t>
      </w:r>
      <w:proofErr w:type="spellStart"/>
      <w:r>
        <w:t>ropagation</w:t>
      </w:r>
      <w:proofErr w:type="spellEnd"/>
      <w:r>
        <w:t xml:space="preserve"> delay</w:t>
      </w:r>
      <w:r w:rsidRPr="002712FF">
        <w:rPr>
          <w:lang w:val="fr-FR"/>
        </w:rPr>
        <w:t xml:space="preserve"> via satellite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985BAE" w:rsidRPr="003D18B4" w14:paraId="04AD0E9D" w14:textId="77777777" w:rsidTr="005A2C3D">
        <w:trPr>
          <w:trHeight w:val="274"/>
          <w:jc w:val="center"/>
        </w:trPr>
        <w:tc>
          <w:tcPr>
            <w:tcW w:w="1346" w:type="dxa"/>
          </w:tcPr>
          <w:p w14:paraId="17958C08" w14:textId="77777777" w:rsidR="00985BAE" w:rsidRPr="002712FF" w:rsidRDefault="00985BAE" w:rsidP="005A2C3D">
            <w:pPr>
              <w:pStyle w:val="TAL"/>
              <w:rPr>
                <w:lang w:val="fr-FR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29BA53" w14:textId="77777777" w:rsidR="00985BAE" w:rsidRDefault="00985BAE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UE to serving satellite propagation delay [</w:t>
            </w:r>
            <w:proofErr w:type="spellStart"/>
            <w:r>
              <w:rPr>
                <w:lang w:val="en-US" w:eastAsia="fr-FR"/>
              </w:rPr>
              <w:t>ms</w:t>
            </w:r>
            <w:proofErr w:type="spellEnd"/>
            <w:r>
              <w:rPr>
                <w:lang w:val="en-US" w:eastAsia="fr-FR"/>
              </w:rPr>
              <w:t>] [NOTE 1]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DF92D" w14:textId="77777777" w:rsidR="00985BAE" w:rsidRDefault="00985BAE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UE to ground max propagation delay [</w:t>
            </w:r>
            <w:proofErr w:type="spellStart"/>
            <w:r>
              <w:rPr>
                <w:lang w:val="en-US" w:eastAsia="fr-FR"/>
              </w:rPr>
              <w:t>ms</w:t>
            </w:r>
            <w:proofErr w:type="spellEnd"/>
            <w:r>
              <w:rPr>
                <w:lang w:val="en-US" w:eastAsia="fr-FR"/>
              </w:rPr>
              <w:t>] [NOTE 2]</w:t>
            </w:r>
          </w:p>
        </w:tc>
      </w:tr>
      <w:tr w:rsidR="00985BAE" w14:paraId="4D7761D0" w14:textId="77777777" w:rsidTr="005A2C3D">
        <w:trPr>
          <w:trHeight w:val="274"/>
          <w:jc w:val="center"/>
        </w:trPr>
        <w:tc>
          <w:tcPr>
            <w:tcW w:w="1346" w:type="dxa"/>
          </w:tcPr>
          <w:p w14:paraId="7E1659A6" w14:textId="77777777" w:rsidR="00985BAE" w:rsidRDefault="00985BAE" w:rsidP="005A2C3D">
            <w:pPr>
              <w:pStyle w:val="TAL"/>
              <w:rPr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A337C" w14:textId="77777777" w:rsidR="00985BAE" w:rsidRDefault="00985BAE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5F163" w14:textId="77777777" w:rsidR="00985BAE" w:rsidRDefault="00985BAE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Max</w:t>
            </w: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DA5EE5" w14:textId="77777777" w:rsidR="00985BAE" w:rsidRDefault="00985BAE" w:rsidP="005A2C3D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985BAE" w14:paraId="1784CE59" w14:textId="77777777" w:rsidTr="005A2C3D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F0549B" w14:textId="77777777" w:rsidR="00985BAE" w:rsidRDefault="00985BAE" w:rsidP="005A2C3D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ABBAA" w14:textId="77777777" w:rsidR="00985BAE" w:rsidRDefault="00985BAE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E3E41" w14:textId="77777777" w:rsidR="00985BAE" w:rsidRDefault="00985BAE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15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1700C2" w14:textId="77777777" w:rsidR="00985BAE" w:rsidRDefault="00985BAE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30</w:t>
            </w:r>
          </w:p>
        </w:tc>
      </w:tr>
      <w:tr w:rsidR="00985BAE" w14:paraId="513BAD6A" w14:textId="77777777" w:rsidTr="005A2C3D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CE4D4" w14:textId="77777777" w:rsidR="00985BAE" w:rsidRDefault="00985BAE" w:rsidP="005A2C3D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37136" w14:textId="77777777" w:rsidR="00985BAE" w:rsidRDefault="00985BAE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EAD014" w14:textId="77777777" w:rsidR="00985BAE" w:rsidRDefault="00985BAE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43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D503B" w14:textId="77777777" w:rsidR="00985BAE" w:rsidRDefault="00985BAE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90</w:t>
            </w:r>
          </w:p>
        </w:tc>
      </w:tr>
      <w:tr w:rsidR="00985BAE" w14:paraId="2556089B" w14:textId="77777777" w:rsidTr="005A2C3D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8AE5F" w14:textId="77777777" w:rsidR="00985BAE" w:rsidRDefault="00985BAE" w:rsidP="005A2C3D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C65DD0" w14:textId="77777777" w:rsidR="00985BAE" w:rsidRDefault="00985BAE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9AC3C" w14:textId="77777777" w:rsidR="00985BAE" w:rsidRDefault="00985BAE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140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21520F" w14:textId="77777777" w:rsidR="00985BAE" w:rsidRDefault="00985BAE" w:rsidP="005A2C3D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280</w:t>
            </w:r>
          </w:p>
        </w:tc>
      </w:tr>
      <w:tr w:rsidR="00985BAE" w14:paraId="5124EAEA" w14:textId="77777777" w:rsidTr="005A2C3D">
        <w:trPr>
          <w:trHeight w:val="274"/>
          <w:jc w:val="center"/>
        </w:trPr>
        <w:tc>
          <w:tcPr>
            <w:tcW w:w="66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4DF39" w14:textId="77777777" w:rsidR="00985BAE" w:rsidRPr="002712FF" w:rsidRDefault="00985BAE" w:rsidP="005A2C3D">
            <w:pPr>
              <w:pStyle w:val="TAN"/>
              <w:rPr>
                <w:lang w:val="en-US" w:eastAsia="fr-FR"/>
              </w:rPr>
            </w:pPr>
            <w:r w:rsidRPr="002712FF">
              <w:rPr>
                <w:lang w:val="en-US" w:eastAsia="fr-FR"/>
              </w:rPr>
              <w:t>NOTE1: The serving satellite provides the satellite radio link to the UE</w:t>
            </w:r>
          </w:p>
          <w:p w14:paraId="1A448166" w14:textId="77777777" w:rsidR="00985BAE" w:rsidRDefault="00985BAE" w:rsidP="005A2C3D">
            <w:pPr>
              <w:pStyle w:val="TAN"/>
              <w:rPr>
                <w:lang w:val="en-US" w:eastAsia="fr-FR"/>
              </w:rPr>
            </w:pPr>
            <w:r w:rsidRPr="002712FF">
              <w:rPr>
                <w:lang w:val="en-US" w:eastAsia="fr-FR"/>
              </w:rPr>
              <w:t>NOTE2: delay between UE and ground station via satellite link;</w:t>
            </w:r>
            <w:r>
              <w:rPr>
                <w:lang w:val="en-US" w:eastAsia="fr-FR"/>
              </w:rPr>
              <w:t xml:space="preserve"> </w:t>
            </w:r>
            <w:r w:rsidRPr="002712FF">
              <w:rPr>
                <w:lang w:val="en-US" w:eastAsia="fr-FR"/>
              </w:rPr>
              <w:t>Inter satellite links are not considered</w:t>
            </w:r>
          </w:p>
        </w:tc>
      </w:tr>
    </w:tbl>
    <w:p w14:paraId="1054EA14" w14:textId="77777777" w:rsidR="00985BAE" w:rsidRDefault="00985BAE" w:rsidP="00985BAE">
      <w:pPr>
        <w:pStyle w:val="3"/>
      </w:pPr>
      <w:bookmarkStart w:id="76" w:name="_Toc45387769"/>
      <w:bookmarkStart w:id="77" w:name="_Toc52638814"/>
      <w:bookmarkStart w:id="78" w:name="_Toc59116899"/>
      <w:bookmarkStart w:id="79" w:name="_Toc61885732"/>
      <w:bookmarkStart w:id="80" w:name="_Toc68279293"/>
      <w:r>
        <w:t>7.4.2</w:t>
      </w:r>
      <w:r>
        <w:tab/>
        <w:t>Requirements</w:t>
      </w:r>
      <w:bookmarkEnd w:id="76"/>
      <w:bookmarkEnd w:id="77"/>
      <w:bookmarkEnd w:id="78"/>
      <w:bookmarkEnd w:id="79"/>
      <w:bookmarkEnd w:id="80"/>
    </w:p>
    <w:p w14:paraId="6E2ED2BD" w14:textId="67F460C7" w:rsidR="00985BAE" w:rsidRDefault="00985BAE" w:rsidP="00985BAE">
      <w:pPr>
        <w:rPr>
          <w:ins w:id="81" w:author="Dong CHEN (Xiaomi)" w:date="2021-04-21T09:17:00Z"/>
          <w:lang w:val="en-US"/>
        </w:rPr>
      </w:pPr>
      <w:r>
        <w:rPr>
          <w:lang w:val="en-US"/>
        </w:rPr>
        <w:t>A</w:t>
      </w:r>
      <w:ins w:id="82" w:author="Dong CHEN (Xiaomi)" w:date="2021-04-21T09:30:00Z">
        <w:r>
          <w:rPr>
            <w:lang w:val="en-US"/>
          </w:rPr>
          <w:t xml:space="preserve"> </w:t>
        </w:r>
      </w:ins>
      <w:r>
        <w:rPr>
          <w:lang w:val="en-US"/>
        </w:rPr>
        <w:t xml:space="preserve">5G system </w:t>
      </w:r>
      <w:del w:id="83" w:author="Dong CHEN (Xiaomi)" w:date="2021-04-21T09:22:00Z">
        <w:r w:rsidDel="006A34DC">
          <w:rPr>
            <w:lang w:val="en-US"/>
          </w:rPr>
          <w:delText xml:space="preserve">providing service </w:delText>
        </w:r>
      </w:del>
      <w:r>
        <w:rPr>
          <w:lang w:val="en-US"/>
        </w:rPr>
        <w:t xml:space="preserve">with </w:t>
      </w:r>
      <w:ins w:id="84" w:author="Dong CHEN (Xiaomi)" w:date="2021-04-21T09:23:00Z">
        <w:r>
          <w:rPr>
            <w:lang w:val="en-US"/>
          </w:rPr>
          <w:t xml:space="preserve">GEO based </w:t>
        </w:r>
      </w:ins>
      <w:r>
        <w:rPr>
          <w:lang w:val="en-US"/>
        </w:rPr>
        <w:t xml:space="preserve">satellite access shall be able to </w:t>
      </w:r>
      <w:ins w:id="85" w:author="Dong CHEN (Xiaomi)" w:date="2021-04-21T09:22:00Z">
        <w:r>
          <w:rPr>
            <w:lang w:val="en-US"/>
          </w:rPr>
          <w:t>provide service</w:t>
        </w:r>
      </w:ins>
      <w:ins w:id="86" w:author="Dong CHEN (Xiaomi)" w:date="2021-04-21T09:30:00Z">
        <w:r>
          <w:rPr>
            <w:lang w:val="en-US"/>
          </w:rPr>
          <w:t>s</w:t>
        </w:r>
      </w:ins>
      <w:ins w:id="87" w:author="Dong CHEN (Xiaomi)" w:date="2021-04-21T09:22:00Z">
        <w:r>
          <w:rPr>
            <w:lang w:val="en-US"/>
          </w:rPr>
          <w:t xml:space="preserve"> </w:t>
        </w:r>
      </w:ins>
      <w:del w:id="88" w:author="Dong CHEN (Xiaomi)" w:date="2021-04-21T09:23:00Z">
        <w:r w:rsidDel="006A34DC">
          <w:rPr>
            <w:lang w:val="en-US"/>
          </w:rPr>
          <w:delText xml:space="preserve">support </w:delText>
        </w:r>
      </w:del>
      <w:ins w:id="89" w:author="Dong CHEN (Xiaomi)" w:date="2021-04-21T09:23:00Z">
        <w:r>
          <w:rPr>
            <w:lang w:val="en-US"/>
          </w:rPr>
          <w:t xml:space="preserve">which </w:t>
        </w:r>
      </w:ins>
      <w:ins w:id="90" w:author="Dong CHEN (Xiaomi)" w:date="2021-04-21T09:39:00Z">
        <w:r w:rsidRPr="006A34DC">
          <w:rPr>
            <w:lang w:val="en-US"/>
          </w:rPr>
          <w:t>tolerate</w:t>
        </w:r>
      </w:ins>
      <w:ins w:id="91" w:author="Dong CHEN (Xiaomi)" w:date="2021-04-21T09:23:00Z">
        <w:r>
          <w:rPr>
            <w:lang w:val="en-US"/>
          </w:rPr>
          <w:t xml:space="preserve"> </w:t>
        </w:r>
      </w:ins>
      <w:del w:id="92" w:author="Dong CHEN (Xiaomi)" w:date="2021-04-21T09:23:00Z">
        <w:r w:rsidDel="006A34DC">
          <w:rPr>
            <w:lang w:val="en-US"/>
          </w:rPr>
          <w:delText>GEO based satellite access with</w:delText>
        </w:r>
      </w:del>
      <w:del w:id="93" w:author="Dong CHEN (Xiaomi)" w:date="2021-04-21T09:24:00Z">
        <w:r w:rsidDel="006A34DC">
          <w:rPr>
            <w:lang w:val="en-US"/>
          </w:rPr>
          <w:delText xml:space="preserve"> </w:delText>
        </w:r>
      </w:del>
      <w:del w:id="94" w:author="Dong CHEN (Xiaomi)" w:date="2021-04-21T09:30:00Z">
        <w:r w:rsidDel="006A34DC">
          <w:rPr>
            <w:lang w:val="en-US"/>
          </w:rPr>
          <w:delText>up to</w:delText>
        </w:r>
      </w:del>
      <w:del w:id="95" w:author="Dong CHEN (Xiaomi)" w:date="2021-04-21T09:41:00Z">
        <w:r w:rsidDel="006A34DC">
          <w:rPr>
            <w:lang w:val="en-US"/>
          </w:rPr>
          <w:delText xml:space="preserve"> </w:delText>
        </w:r>
      </w:del>
      <w:r>
        <w:rPr>
          <w:lang w:val="en-US"/>
        </w:rPr>
        <w:t xml:space="preserve">285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</w:t>
      </w:r>
      <w:ins w:id="96" w:author="Dong CHEN (Xiaomi)" w:date="2021-04-21T09:24:00Z">
        <w:r>
          <w:rPr>
            <w:lang w:val="en-US"/>
          </w:rPr>
          <w:t xml:space="preserve"> (e.g. </w:t>
        </w:r>
      </w:ins>
      <w:ins w:id="97" w:author="Dong CHEN (Xiaomi)" w:date="2021-04-25T10:23:00Z">
        <w:r w:rsidR="005B5D71">
          <w:rPr>
            <w:lang w:val="en-US"/>
          </w:rPr>
          <w:t xml:space="preserve">Voice, </w:t>
        </w:r>
      </w:ins>
      <w:ins w:id="98" w:author="Dong CHEN (Xiaomi)" w:date="2021-04-23T13:19:00Z">
        <w:r w:rsidRPr="009E0DE1">
          <w:t>Non-Conversational</w:t>
        </w:r>
        <w:r w:rsidRPr="00E43EBC">
          <w:rPr>
            <w:lang w:val="en-US"/>
          </w:rPr>
          <w:t xml:space="preserve"> </w:t>
        </w:r>
      </w:ins>
      <w:ins w:id="99" w:author="Dong CHEN (Xiaomi)" w:date="2021-04-23T13:14:00Z">
        <w:r w:rsidRPr="00E43EBC">
          <w:rPr>
            <w:lang w:val="en-US"/>
          </w:rPr>
          <w:t>Video (Buffered Streaming)</w:t>
        </w:r>
        <w:r>
          <w:rPr>
            <w:lang w:val="en-US"/>
          </w:rPr>
          <w:t xml:space="preserve">, </w:t>
        </w:r>
        <w:r w:rsidRPr="00E43EBC">
          <w:rPr>
            <w:lang w:val="en-US"/>
          </w:rPr>
          <w:t>TCP-based (e.g., www, e-mail, chat, ftp, p2p file sharing, progressive video, etc.)</w:t>
        </w:r>
      </w:ins>
      <w:ins w:id="100" w:author="Dong CHEN (Xiaomi)" w:date="2021-04-21T09:24:00Z">
        <w:r>
          <w:rPr>
            <w:lang w:val="en-US"/>
          </w:rPr>
          <w:t>)</w:t>
        </w:r>
      </w:ins>
      <w:ins w:id="101" w:author="Dong CHEN (Xiaomi)" w:date="2021-04-19T14:23:00Z">
        <w:r>
          <w:rPr>
            <w:lang w:val="en-US"/>
          </w:rPr>
          <w:t xml:space="preserve"> </w:t>
        </w:r>
      </w:ins>
      <w:ins w:id="102" w:author="Dong CHEN (Xiaomi)" w:date="2021-04-25T09:55:00Z">
        <w:r>
          <w:rPr>
            <w:lang w:val="en-US"/>
          </w:rPr>
          <w:t xml:space="preserve">as well as should </w:t>
        </w:r>
      </w:ins>
      <w:ins w:id="103" w:author="Dong CHEN (Xiaomi)" w:date="2021-04-21T09:25:00Z">
        <w:r>
          <w:rPr>
            <w:lang w:val="en-US"/>
          </w:rPr>
          <w:t>be able to provide service</w:t>
        </w:r>
      </w:ins>
      <w:ins w:id="104" w:author="Dong CHEN (Xiaomi)" w:date="2021-04-22T16:48:00Z">
        <w:r>
          <w:rPr>
            <w:lang w:val="en-US"/>
          </w:rPr>
          <w:t>s</w:t>
        </w:r>
      </w:ins>
      <w:ins w:id="105" w:author="Dong CHEN (Xiaomi)" w:date="2021-04-21T09:25:00Z">
        <w:r>
          <w:rPr>
            <w:lang w:val="en-US"/>
          </w:rPr>
          <w:t xml:space="preserve"> which </w:t>
        </w:r>
      </w:ins>
      <w:ins w:id="106" w:author="Dong CHEN (Xiaomi)" w:date="2021-04-22T16:49:00Z">
        <w:r>
          <w:rPr>
            <w:lang w:val="en-US"/>
          </w:rPr>
          <w:t xml:space="preserve">tolerate </w:t>
        </w:r>
      </w:ins>
      <w:ins w:id="107" w:author="Dong CHEN (Xiaomi)" w:date="2021-04-21T09:52:00Z">
        <w:r>
          <w:rPr>
            <w:lang w:val="en-US"/>
          </w:rPr>
          <w:t>1</w:t>
        </w:r>
      </w:ins>
      <w:ins w:id="108" w:author="Dong CHEN (Xiaomi)" w:date="2021-04-21T09:25:00Z">
        <w:r>
          <w:rPr>
            <w:lang w:val="en-US"/>
          </w:rPr>
          <w:t xml:space="preserve">45 </w:t>
        </w:r>
        <w:proofErr w:type="spellStart"/>
        <w:r>
          <w:rPr>
            <w:lang w:val="en-US"/>
          </w:rPr>
          <w:t>ms</w:t>
        </w:r>
        <w:proofErr w:type="spellEnd"/>
        <w:r>
          <w:rPr>
            <w:lang w:val="en-US"/>
          </w:rPr>
          <w:t xml:space="preserve"> end-to-end latency (e.g. </w:t>
        </w:r>
      </w:ins>
      <w:ins w:id="109" w:author="Dong CHEN (Xiaomi)" w:date="2021-04-23T13:17:00Z">
        <w:r w:rsidRPr="009E0DE1">
          <w:t>Conversational Video (Live Streaming)</w:t>
        </w:r>
      </w:ins>
      <w:ins w:id="110" w:author="Dong CHEN (Xiaomi)" w:date="2021-04-21T09:25:00Z">
        <w:r>
          <w:rPr>
            <w:lang w:val="en-US"/>
          </w:rPr>
          <w:t>)</w:t>
        </w:r>
      </w:ins>
      <w:r>
        <w:rPr>
          <w:lang w:val="en-US"/>
        </w:rPr>
        <w:t>.</w:t>
      </w:r>
    </w:p>
    <w:p w14:paraId="5E186A4C" w14:textId="77777777" w:rsidR="00985BAE" w:rsidRDefault="00985BAE" w:rsidP="00985BAE">
      <w:pPr>
        <w:pStyle w:val="NO"/>
      </w:pPr>
      <w:r>
        <w:t>NOTE 1: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2C8C202F" w14:textId="4F4EAC27" w:rsidR="002C1EDD" w:rsidRPr="00E7489A" w:rsidRDefault="002C1EDD">
      <w:pPr>
        <w:rPr>
          <w:ins w:id="111" w:author="Dong CHEN (Xiaomi)" w:date="2021-04-21T09:31:00Z"/>
          <w:lang w:val="en-US"/>
        </w:rPr>
      </w:pPr>
      <w:r>
        <w:rPr>
          <w:lang w:val="en-US"/>
        </w:rPr>
        <w:t xml:space="preserve">A 5G system </w:t>
      </w:r>
      <w:del w:id="112" w:author="Dong CHEN (Xiaomi)" w:date="2021-04-21T09:27:00Z">
        <w:r w:rsidDel="006A34DC">
          <w:rPr>
            <w:lang w:val="en-US"/>
          </w:rPr>
          <w:delText xml:space="preserve">providing service </w:delText>
        </w:r>
      </w:del>
      <w:r>
        <w:rPr>
          <w:lang w:val="en-US"/>
        </w:rPr>
        <w:t>with</w:t>
      </w:r>
      <w:ins w:id="113" w:author="Dong CHEN (Xiaomi)" w:date="2021-04-21T09:26:00Z">
        <w:r w:rsidRPr="006A34DC">
          <w:rPr>
            <w:lang w:val="en-US"/>
          </w:rPr>
          <w:t xml:space="preserve"> </w:t>
        </w:r>
        <w:r>
          <w:rPr>
            <w:lang w:val="en-US"/>
          </w:rPr>
          <w:t>MEO based</w:t>
        </w:r>
      </w:ins>
      <w:r>
        <w:rPr>
          <w:lang w:val="en-US"/>
        </w:rPr>
        <w:t xml:space="preserve"> satellite access shall be able to </w:t>
      </w:r>
      <w:proofErr w:type="spellStart"/>
      <w:r>
        <w:rPr>
          <w:lang w:val="en-US"/>
        </w:rPr>
        <w:t>s</w:t>
      </w:r>
      <w:del w:id="114" w:author="Dong CHEN (Xiaomi)" w:date="2021-04-21T09:27:00Z">
        <w:r w:rsidDel="006A34DC">
          <w:rPr>
            <w:lang w:val="en-US"/>
          </w:rPr>
          <w:delText>upport</w:delText>
        </w:r>
      </w:del>
      <w:ins w:id="115" w:author="Dong CHEN (Xiaomi)" w:date="2021-04-21T09:27:00Z">
        <w:r>
          <w:rPr>
            <w:lang w:val="en-US"/>
          </w:rPr>
          <w:t>provide</w:t>
        </w:r>
        <w:proofErr w:type="spellEnd"/>
        <w:r>
          <w:rPr>
            <w:lang w:val="en-US"/>
          </w:rPr>
          <w:t xml:space="preserve"> services</w:t>
        </w:r>
      </w:ins>
      <w:r>
        <w:rPr>
          <w:lang w:val="en-US"/>
        </w:rPr>
        <w:t xml:space="preserve"> </w:t>
      </w:r>
      <w:ins w:id="116" w:author="Dong CHEN (Xiaomi)" w:date="2021-04-21T09:27:00Z">
        <w:r>
          <w:rPr>
            <w:lang w:val="en-US"/>
          </w:rPr>
          <w:t xml:space="preserve">which </w:t>
        </w:r>
      </w:ins>
      <w:ins w:id="117" w:author="Dong CHEN (Xiaomi)" w:date="2021-04-21T09:40:00Z">
        <w:r w:rsidRPr="006A34DC">
          <w:rPr>
            <w:lang w:val="en-US"/>
          </w:rPr>
          <w:t>tolerate</w:t>
        </w:r>
      </w:ins>
      <w:ins w:id="118" w:author="Dong CHEN (Xiaomi)" w:date="2021-04-21T09:28:00Z">
        <w:r>
          <w:rPr>
            <w:lang w:val="en-US"/>
          </w:rPr>
          <w:t xml:space="preserve"> </w:t>
        </w:r>
      </w:ins>
      <w:del w:id="119" w:author="Dong CHEN (Xiaomi)" w:date="2021-04-21T09:26:00Z">
        <w:r w:rsidDel="006A34DC">
          <w:rPr>
            <w:lang w:val="en-US"/>
          </w:rPr>
          <w:delText xml:space="preserve">MEO based </w:delText>
        </w:r>
      </w:del>
      <w:del w:id="120" w:author="Dong CHEN (Xiaomi)" w:date="2021-04-21T09:40:00Z">
        <w:r w:rsidDel="006A34DC">
          <w:rPr>
            <w:lang w:val="en-US"/>
          </w:rPr>
          <w:delText>s</w:delText>
        </w:r>
      </w:del>
      <w:del w:id="121" w:author="Dong CHEN (Xiaomi)" w:date="2021-04-21T09:27:00Z">
        <w:r w:rsidDel="006A34DC">
          <w:rPr>
            <w:lang w:val="en-US"/>
          </w:rPr>
          <w:delText>atellite</w:delText>
        </w:r>
      </w:del>
      <w:del w:id="122" w:author="Dong CHEN (Xiaomi)" w:date="2021-04-21T09:28:00Z">
        <w:r w:rsidDel="006A34DC">
          <w:rPr>
            <w:lang w:val="en-US"/>
          </w:rPr>
          <w:delText xml:space="preserve"> access with</w:delText>
        </w:r>
      </w:del>
      <w:del w:id="123" w:author="Dong CHEN (Xiaomi)" w:date="2021-04-21T09:42:00Z">
        <w:r w:rsidDel="006A34DC">
          <w:rPr>
            <w:lang w:val="en-US"/>
          </w:rPr>
          <w:delText xml:space="preserve"> </w:delText>
        </w:r>
      </w:del>
      <w:del w:id="124" w:author="Dong CHEN (Xiaomi)" w:date="2021-04-21T09:28:00Z">
        <w:r w:rsidDel="006A34DC">
          <w:rPr>
            <w:lang w:val="en-US"/>
          </w:rPr>
          <w:delText>up to</w:delText>
        </w:r>
      </w:del>
      <w:r>
        <w:rPr>
          <w:lang w:val="en-US"/>
        </w:rPr>
        <w:t xml:space="preserve"> 95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</w:t>
      </w:r>
      <w:ins w:id="125" w:author="Dong CHEN (Xiaomi)" w:date="2021-04-19T14:26:00Z">
        <w:r>
          <w:rPr>
            <w:lang w:val="en-US"/>
          </w:rPr>
          <w:t xml:space="preserve"> </w:t>
        </w:r>
      </w:ins>
      <w:ins w:id="126" w:author="Dong CHEN (Xiaomi)" w:date="2021-04-23T13:11:00Z">
        <w:r>
          <w:rPr>
            <w:lang w:val="en-US"/>
          </w:rPr>
          <w:t xml:space="preserve">(e.g. </w:t>
        </w:r>
      </w:ins>
      <w:ins w:id="127" w:author="Dong CHEN (Xiaomi)" w:date="2021-04-23T13:16:00Z">
        <w:r w:rsidRPr="00E43EBC">
          <w:rPr>
            <w:color w:val="FF0000"/>
            <w:rPrChange w:id="128" w:author="Dong CHEN (Xiaomi)" w:date="2021-04-23T13:18:00Z">
              <w:rPr/>
            </w:rPrChange>
          </w:rPr>
          <w:t>Conversational Voice</w:t>
        </w:r>
      </w:ins>
      <w:ins w:id="129" w:author="Dong CHEN (Xiaomi)" w:date="2021-04-23T13:12:00Z">
        <w:r w:rsidRPr="009E0DE1">
          <w:t>,</w:t>
        </w:r>
        <w:r>
          <w:t xml:space="preserve"> </w:t>
        </w:r>
      </w:ins>
      <w:ins w:id="130" w:author="Dong CHEN (Xiaomi)" w:date="2021-04-23T13:20:00Z">
        <w:r w:rsidRPr="009E0DE1">
          <w:t>Non-Mission-Critical user plane Push To Talk voice</w:t>
        </w:r>
        <w:r>
          <w:t>,</w:t>
        </w:r>
        <w:r w:rsidRPr="009E0DE1">
          <w:t xml:space="preserve"> </w:t>
        </w:r>
      </w:ins>
      <w:ins w:id="131" w:author="Dong CHEN (Xiaomi)" w:date="2021-04-23T13:12:00Z">
        <w:r w:rsidRPr="009E0DE1">
          <w:t>Video (Live Streaming)</w:t>
        </w:r>
        <w:r>
          <w:t xml:space="preserve">, </w:t>
        </w:r>
        <w:r w:rsidRPr="009E0DE1">
          <w:t>Interactive Gaming</w:t>
        </w:r>
      </w:ins>
      <w:ins w:id="132" w:author="Dong CHEN (Xiaomi)" w:date="2021-04-23T13:11:00Z">
        <w:r>
          <w:rPr>
            <w:lang w:val="en-US"/>
          </w:rPr>
          <w:t>)</w:t>
        </w:r>
      </w:ins>
      <w:ins w:id="133" w:author="Dong CHEN (Xiaomi)" w:date="2021-04-25T09:58:00Z">
        <w:r>
          <w:rPr>
            <w:lang w:val="en-US"/>
          </w:rPr>
          <w:t xml:space="preserve"> as well as</w:t>
        </w:r>
      </w:ins>
      <w:ins w:id="134" w:author="Dong CHEN (Xiaomi)" w:date="2021-04-21T09:31:00Z">
        <w:r w:rsidRPr="00E7489A">
          <w:rPr>
            <w:lang w:val="en-US"/>
          </w:rPr>
          <w:t xml:space="preserve"> sh</w:t>
        </w:r>
      </w:ins>
      <w:ins w:id="135" w:author="Dong CHEN (Xiaomi)" w:date="2021-04-25T09:58:00Z">
        <w:r>
          <w:rPr>
            <w:lang w:val="en-US"/>
          </w:rPr>
          <w:t>ould</w:t>
        </w:r>
      </w:ins>
      <w:ins w:id="136" w:author="Dong CHEN (Xiaomi)" w:date="2021-04-21T09:31:00Z">
        <w:r w:rsidRPr="00E7489A">
          <w:rPr>
            <w:lang w:val="en-US"/>
          </w:rPr>
          <w:t xml:space="preserve"> be able to provide services which </w:t>
        </w:r>
      </w:ins>
      <w:ins w:id="137" w:author="Dong CHEN (Xiaomi)" w:date="2021-04-21T09:40:00Z">
        <w:r w:rsidRPr="00E7489A">
          <w:rPr>
            <w:lang w:val="en-US"/>
          </w:rPr>
          <w:t>tolerate</w:t>
        </w:r>
      </w:ins>
      <w:ins w:id="138" w:author="Dong CHEN (Xiaomi)" w:date="2021-04-21T09:31:00Z">
        <w:r w:rsidRPr="00E7489A">
          <w:rPr>
            <w:lang w:val="en-US"/>
          </w:rPr>
          <w:t xml:space="preserve"> </w:t>
        </w:r>
      </w:ins>
      <w:ins w:id="139" w:author="Dong CHEN (Xiaomi)" w:date="2021-04-21T09:32:00Z">
        <w:r w:rsidRPr="00E7489A">
          <w:rPr>
            <w:lang w:val="en-US"/>
          </w:rPr>
          <w:t>48</w:t>
        </w:r>
      </w:ins>
      <w:ins w:id="140" w:author="Dong CHEN (Xiaomi)" w:date="2021-04-21T09:31:00Z">
        <w:r w:rsidRPr="00E7489A">
          <w:rPr>
            <w:lang w:val="en-US"/>
          </w:rPr>
          <w:t xml:space="preserve"> </w:t>
        </w:r>
        <w:proofErr w:type="spellStart"/>
        <w:r w:rsidRPr="00E7489A">
          <w:rPr>
            <w:lang w:val="en-US"/>
          </w:rPr>
          <w:t>ms</w:t>
        </w:r>
        <w:proofErr w:type="spellEnd"/>
        <w:r w:rsidRPr="00E7489A">
          <w:rPr>
            <w:lang w:val="en-US"/>
          </w:rPr>
          <w:t xml:space="preserve"> end-to-end latency </w:t>
        </w:r>
      </w:ins>
      <w:ins w:id="141" w:author="Dong CHEN (Xiaomi)" w:date="2021-04-21T09:51:00Z">
        <w:r w:rsidRPr="00E7489A">
          <w:rPr>
            <w:lang w:val="en-US"/>
          </w:rPr>
          <w:t>(</w:t>
        </w:r>
      </w:ins>
      <w:bookmarkStart w:id="142" w:name="OLE_LINK14"/>
      <w:bookmarkStart w:id="143" w:name="OLE_LINK15"/>
      <w:ins w:id="144" w:author="Dong CHEN (Xiaomi)" w:date="2021-04-23T13:19:00Z">
        <w:r w:rsidRPr="009E0DE1">
          <w:t>Mission Critical user plane Push To Talk voice</w:t>
        </w:r>
        <w:r>
          <w:t>,</w:t>
        </w:r>
        <w:r w:rsidRPr="00E7489A">
          <w:rPr>
            <w:lang w:val="en-US"/>
          </w:rPr>
          <w:t xml:space="preserve"> </w:t>
        </w:r>
      </w:ins>
      <w:ins w:id="145" w:author="Dong CHEN (Xiaomi)" w:date="2021-04-23T13:23:00Z">
        <w:r w:rsidRPr="009E0DE1">
          <w:t>Mission Critical delay sensitive signalling</w:t>
        </w:r>
      </w:ins>
      <w:bookmarkEnd w:id="142"/>
      <w:bookmarkEnd w:id="143"/>
      <w:ins w:id="146" w:author="Dong CHEN (Xiaomi)" w:date="2021-04-22T18:13:00Z">
        <w:r w:rsidRPr="00B77542">
          <w:rPr>
            <w:lang w:val="en-US"/>
            <w:rPrChange w:id="147" w:author="Dong CHEN (Xiaomi)" w:date="2021-04-22T18:15:00Z">
              <w:rPr>
                <w:rFonts w:ascii="宋体" w:eastAsia="宋体" w:hAnsi="宋体"/>
                <w:lang w:val="en-US" w:eastAsia="zh-CN"/>
              </w:rPr>
            </w:rPrChange>
          </w:rPr>
          <w:t>)</w:t>
        </w:r>
      </w:ins>
      <w:ins w:id="148" w:author="Dong CHEN (Xiaomi)" w:date="2021-04-21T09:51:00Z">
        <w:r w:rsidRPr="00E7489A">
          <w:rPr>
            <w:lang w:val="en-US"/>
          </w:rPr>
          <w:t xml:space="preserve"> </w:t>
        </w:r>
      </w:ins>
      <w:ins w:id="149" w:author="Dong CHEN (Xiaomi)" w:date="2021-04-21T09:31:00Z">
        <w:r w:rsidRPr="00E7489A">
          <w:rPr>
            <w:lang w:val="en-US"/>
          </w:rPr>
          <w:t xml:space="preserve">if both </w:t>
        </w:r>
        <w:proofErr w:type="spellStart"/>
        <w:r w:rsidRPr="00E7489A">
          <w:rPr>
            <w:lang w:val="en-US"/>
          </w:rPr>
          <w:t>gNB</w:t>
        </w:r>
        <w:proofErr w:type="spellEnd"/>
        <w:r w:rsidRPr="00E7489A">
          <w:rPr>
            <w:lang w:val="en-US"/>
          </w:rPr>
          <w:t xml:space="preserve"> and CN components is on the </w:t>
        </w:r>
      </w:ins>
      <w:ins w:id="150" w:author="Dong CHEN (Xiaomi)" w:date="2021-04-22T09:47:00Z">
        <w:r w:rsidRPr="00E7489A">
          <w:rPr>
            <w:lang w:val="en-US"/>
          </w:rPr>
          <w:t>satellite</w:t>
        </w:r>
      </w:ins>
      <w:r>
        <w:rPr>
          <w:lang w:val="en-US"/>
        </w:rPr>
        <w:t>.</w:t>
      </w:r>
    </w:p>
    <w:p w14:paraId="0B55DA35" w14:textId="77777777" w:rsidR="00985BAE" w:rsidRDefault="00985BAE" w:rsidP="00985BAE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network latency is assumed and added to satellite one-way delay.</w:t>
      </w:r>
    </w:p>
    <w:p w14:paraId="5A30D8A7" w14:textId="6785FAD5" w:rsidR="00BD0B45" w:rsidRDefault="00BD0B45">
      <w:pPr>
        <w:rPr>
          <w:ins w:id="151" w:author="Dong CHEN (Xiaomi)" w:date="2021-04-21T09:33:00Z"/>
          <w:lang w:val="en-US"/>
        </w:rPr>
      </w:pPr>
      <w:r>
        <w:rPr>
          <w:lang w:val="en-US"/>
        </w:rPr>
        <w:t>A 5G system</w:t>
      </w:r>
      <w:del w:id="152" w:author="Dong CHEN (Xiaomi)" w:date="2021-04-21T09:35:00Z">
        <w:r w:rsidDel="006A34DC">
          <w:rPr>
            <w:lang w:val="en-US"/>
          </w:rPr>
          <w:delText xml:space="preserve"> providing service</w:delText>
        </w:r>
      </w:del>
      <w:r>
        <w:rPr>
          <w:lang w:val="en-US"/>
        </w:rPr>
        <w:t xml:space="preserve"> with </w:t>
      </w:r>
      <w:ins w:id="153" w:author="Dong CHEN (Xiaomi)" w:date="2021-04-21T09:34:00Z">
        <w:r>
          <w:rPr>
            <w:lang w:val="en-US"/>
          </w:rPr>
          <w:t xml:space="preserve">LEO based </w:t>
        </w:r>
      </w:ins>
      <w:r>
        <w:rPr>
          <w:lang w:val="en-US"/>
        </w:rPr>
        <w:t xml:space="preserve">satellite access shall be able to </w:t>
      </w:r>
      <w:ins w:id="154" w:author="Dong CHEN (Xiaomi)" w:date="2021-04-21T09:35:00Z">
        <w:r>
          <w:rPr>
            <w:lang w:val="en-US"/>
          </w:rPr>
          <w:t xml:space="preserve">provide services </w:t>
        </w:r>
      </w:ins>
      <w:del w:id="155" w:author="Dong CHEN (Xiaomi)" w:date="2021-04-21T09:35:00Z">
        <w:r w:rsidDel="006A34DC">
          <w:rPr>
            <w:lang w:val="en-US"/>
          </w:rPr>
          <w:delText xml:space="preserve">support </w:delText>
        </w:r>
      </w:del>
      <w:del w:id="156" w:author="Dong CHEN (Xiaomi)" w:date="2021-04-21T09:34:00Z">
        <w:r w:rsidDel="006A34DC">
          <w:rPr>
            <w:lang w:val="en-US"/>
          </w:rPr>
          <w:delText xml:space="preserve">LEO based </w:delText>
        </w:r>
      </w:del>
      <w:del w:id="157" w:author="Dong CHEN (Xiaomi)" w:date="2021-04-21T09:35:00Z">
        <w:r w:rsidDel="006A34DC">
          <w:rPr>
            <w:lang w:val="en-US"/>
          </w:rPr>
          <w:delText>satellite access with up to</w:delText>
        </w:r>
      </w:del>
      <w:ins w:id="158" w:author="Dong CHEN (Xiaomi)" w:date="2021-04-21T09:35:00Z">
        <w:r>
          <w:rPr>
            <w:lang w:val="en-US"/>
          </w:rPr>
          <w:t xml:space="preserve">which </w:t>
        </w:r>
      </w:ins>
      <w:ins w:id="159" w:author="Dong CHEN (Xiaomi)" w:date="2021-04-21T09:41:00Z">
        <w:r w:rsidRPr="006A34DC">
          <w:rPr>
            <w:lang w:val="en-US"/>
          </w:rPr>
          <w:t>tolerate</w:t>
        </w:r>
      </w:ins>
      <w:r>
        <w:rPr>
          <w:lang w:val="en-US"/>
        </w:rPr>
        <w:t xml:space="preserve"> 35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</w:t>
      </w:r>
      <w:ins w:id="160" w:author="Dong CHEN (Xiaomi)" w:date="2021-04-19T14:26:00Z">
        <w:r w:rsidRPr="001E484C">
          <w:rPr>
            <w:lang w:val="en-US"/>
          </w:rPr>
          <w:t xml:space="preserve"> </w:t>
        </w:r>
      </w:ins>
      <w:ins w:id="161" w:author="Dong CHEN (Xiaomi)" w:date="2021-04-21T09:36:00Z">
        <w:r>
          <w:rPr>
            <w:lang w:val="en-US"/>
          </w:rPr>
          <w:t xml:space="preserve">(e.g. </w:t>
        </w:r>
      </w:ins>
      <w:ins w:id="162" w:author="Dong CHEN (Xiaomi)" w:date="2021-04-21T09:53:00Z">
        <w:r w:rsidRPr="009E0DE1">
          <w:t xml:space="preserve">Real Time Gaming, </w:t>
        </w:r>
      </w:ins>
      <w:ins w:id="163" w:author="Dong CHEN (Xiaomi)" w:date="2021-04-21T09:49:00Z">
        <w:r w:rsidRPr="00671ECC">
          <w:rPr>
            <w:lang w:val="en-US"/>
          </w:rPr>
          <w:t>V2X messages</w:t>
        </w:r>
      </w:ins>
      <w:ins w:id="164" w:author="Dong CHEN (Xiaomi)" w:date="2021-04-23T13:34:00Z">
        <w:r>
          <w:rPr>
            <w:lang w:val="en-US"/>
          </w:rPr>
          <w:t xml:space="preserve">, </w:t>
        </w:r>
        <w:r w:rsidRPr="005A2C3D">
          <w:rPr>
            <w:color w:val="FF0000"/>
          </w:rPr>
          <w:t>Electricity distribution – medium voltage, Process automation monitoring</w:t>
        </w:r>
      </w:ins>
      <w:ins w:id="165" w:author="Dong CHEN (Xiaomi)" w:date="2021-04-21T09:36:00Z">
        <w:r>
          <w:rPr>
            <w:lang w:val="en-US"/>
          </w:rPr>
          <w:t xml:space="preserve">) </w:t>
        </w:r>
      </w:ins>
      <w:ins w:id="166" w:author="Dong CHEN (Xiaomi)" w:date="2021-04-25T10:01:00Z">
        <w:r>
          <w:rPr>
            <w:lang w:val="en-US"/>
          </w:rPr>
          <w:t>should</w:t>
        </w:r>
      </w:ins>
      <w:bookmarkStart w:id="167" w:name="_GoBack"/>
      <w:bookmarkEnd w:id="167"/>
      <w:ins w:id="168" w:author="Dong CHEN (Xiaomi)" w:date="2021-04-21T09:33:00Z">
        <w:r>
          <w:rPr>
            <w:lang w:val="en-US"/>
          </w:rPr>
          <w:t xml:space="preserve"> be able to support </w:t>
        </w:r>
      </w:ins>
      <w:ins w:id="169" w:author="Dong CHEN (Xiaomi)" w:date="2021-04-21T09:38:00Z">
        <w:r>
          <w:rPr>
            <w:lang w:val="en-US"/>
          </w:rPr>
          <w:t>services</w:t>
        </w:r>
      </w:ins>
      <w:ins w:id="170" w:author="Dong CHEN (Xiaomi)" w:date="2021-04-21T09:33:00Z">
        <w:r>
          <w:rPr>
            <w:lang w:val="en-US"/>
          </w:rPr>
          <w:t xml:space="preserve"> </w:t>
        </w:r>
      </w:ins>
      <w:ins w:id="171" w:author="Dong CHEN (Xiaomi)" w:date="2021-04-21T09:39:00Z">
        <w:r>
          <w:rPr>
            <w:lang w:val="en-US"/>
          </w:rPr>
          <w:t xml:space="preserve">which tolerate </w:t>
        </w:r>
      </w:ins>
      <w:ins w:id="172" w:author="Dong CHEN (Xiaomi)" w:date="2021-04-21T09:33:00Z">
        <w:r>
          <w:rPr>
            <w:lang w:val="en-US"/>
          </w:rPr>
          <w:t xml:space="preserve">20 </w:t>
        </w:r>
        <w:proofErr w:type="spellStart"/>
        <w:r>
          <w:rPr>
            <w:lang w:val="en-US"/>
          </w:rPr>
          <w:t>ms</w:t>
        </w:r>
        <w:proofErr w:type="spellEnd"/>
        <w:r>
          <w:rPr>
            <w:lang w:val="en-US"/>
          </w:rPr>
          <w:t xml:space="preserve"> end-to-end latency</w:t>
        </w:r>
      </w:ins>
      <w:ins w:id="173" w:author="Dong CHEN (Xiaomi)" w:date="2021-04-21T09:46:00Z">
        <w:r>
          <w:rPr>
            <w:lang w:val="en-US"/>
          </w:rPr>
          <w:t xml:space="preserve"> (e.g. </w:t>
        </w:r>
        <w:r w:rsidRPr="009E0DE1">
          <w:t>Intelligent transport systems</w:t>
        </w:r>
        <w:r>
          <w:rPr>
            <w:lang w:val="en-US"/>
          </w:rPr>
          <w:t>)</w:t>
        </w:r>
      </w:ins>
      <w:r>
        <w:rPr>
          <w:lang w:val="en-US"/>
        </w:rPr>
        <w:t>.</w:t>
      </w:r>
    </w:p>
    <w:p w14:paraId="734BB3B8" w14:textId="784DE387" w:rsidR="00985BAE" w:rsidRDefault="00985BAE" w:rsidP="00985BAE">
      <w:pPr>
        <w:pStyle w:val="NO"/>
      </w:pPr>
      <w:r>
        <w:t>NOTE 3: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satellite one-way delay.</w:t>
      </w:r>
    </w:p>
    <w:p w14:paraId="3A3A940D" w14:textId="77777777" w:rsidR="00985BAE" w:rsidRDefault="00985BAE" w:rsidP="00985BAE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744E9A73" w14:textId="77777777" w:rsidR="00985BAE" w:rsidRDefault="00985BAE" w:rsidP="00985BAE">
      <w:r>
        <w:t>The 5G system with satellite access shall support high uplink data rates for 5G satellite UEs.</w:t>
      </w:r>
    </w:p>
    <w:p w14:paraId="068824EB" w14:textId="77777777" w:rsidR="00985BAE" w:rsidRDefault="00985BAE" w:rsidP="00985BAE">
      <w:r>
        <w:t>The 5G system with satellite access shall support high downlink data rates for 5G satellite UEs.</w:t>
      </w:r>
    </w:p>
    <w:p w14:paraId="2FFCF7A8" w14:textId="77777777" w:rsidR="00985BAE" w:rsidRDefault="00985BAE" w:rsidP="00985BAE">
      <w:r>
        <w:t>The 5G system with satellite access shall support communication service availabilities of at least 99</w:t>
      </w:r>
      <w:proofErr w:type="gramStart"/>
      <w:r>
        <w:t>,99</w:t>
      </w:r>
      <w:proofErr w:type="gramEnd"/>
      <w:r>
        <w:t>%.</w:t>
      </w:r>
    </w:p>
    <w:p w14:paraId="16B5A8EC" w14:textId="77777777" w:rsidR="00985BAE" w:rsidRPr="00C72BFE" w:rsidRDefault="00985BAE" w:rsidP="00985BAE">
      <w:pPr>
        <w:pStyle w:val="TH"/>
        <w:rPr>
          <w:lang w:val="en-US"/>
        </w:rPr>
      </w:pPr>
      <w:r>
        <w:lastRenderedPageBreak/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85BAE" w:rsidRPr="00B42EFE" w14:paraId="4BA492B2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21E24C0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974AA5F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BB8E96F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FE028E2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158D2C9D" w14:textId="77777777" w:rsidR="00985BA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63F53396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0C8F64E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489DEEFE" w14:textId="77777777" w:rsidR="00985BA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6DE66C40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BD3B542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3DD6EEE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0F58504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5FCBB28" w14:textId="77777777" w:rsidR="00985BAE" w:rsidRPr="00B42EFE" w:rsidRDefault="00985BAE" w:rsidP="005A2C3D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</w:tr>
      <w:tr w:rsidR="00985BAE" w:rsidRPr="00FF3908" w14:paraId="1AA3F5F3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39C941B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28EA7054" w14:textId="77777777" w:rsidR="00985BAE" w:rsidRPr="00B42EFE" w:rsidRDefault="00985BAE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4E419E9" w14:textId="77777777" w:rsidR="00985BAE" w:rsidRPr="00FF3908" w:rsidRDefault="00985BAE" w:rsidP="005A2C3D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DC2DFD9" w14:textId="77777777" w:rsidR="00985BAE" w:rsidRPr="00FF3908" w:rsidRDefault="00985BAE" w:rsidP="005A2C3D">
            <w:pPr>
              <w:pStyle w:val="TAC"/>
            </w:pPr>
            <w:r>
              <w:t>[100]</w:t>
            </w:r>
            <w:r w:rsidRPr="00FF3908">
              <w:t xml:space="preserve">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81290BA" w14:textId="77777777" w:rsidR="00985BAE" w:rsidRPr="00267D8D" w:rsidRDefault="00985BAE" w:rsidP="005A2C3D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B470404" w14:textId="77777777" w:rsidR="00985BAE" w:rsidRPr="00267D8D" w:rsidRDefault="00985BAE" w:rsidP="005A2C3D">
            <w:pPr>
              <w:pStyle w:val="TAC"/>
              <w:rPr>
                <w:vertAlign w:val="superscript"/>
              </w:rPr>
            </w:pPr>
            <w:r>
              <w:t xml:space="preserve">150 </w:t>
            </w:r>
            <w:proofErr w:type="spellStart"/>
            <w:r>
              <w:t>kbit</w:t>
            </w:r>
            <w:proofErr w:type="spellEnd"/>
            <w:r>
              <w:t>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E71DC21" w14:textId="77777777" w:rsidR="00985BAE" w:rsidRPr="00FF3908" w:rsidRDefault="00985BAE" w:rsidP="005A2C3D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116AD30" w14:textId="77777777" w:rsidR="00985BAE" w:rsidRPr="00FF3908" w:rsidRDefault="00985BAE" w:rsidP="005A2C3D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DFEE40D" w14:textId="77777777" w:rsidR="00985BAE" w:rsidRPr="00FF3908" w:rsidRDefault="00985BAE" w:rsidP="005A2C3D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67FA9DA" w14:textId="77777777" w:rsidR="00985BAE" w:rsidRPr="00FF3908" w:rsidRDefault="00985BAE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85BAE" w:rsidRPr="00FF3908" w14:paraId="65F8B474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F1F3888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C8774D" w14:textId="77777777" w:rsidR="00985BAE" w:rsidRDefault="00985BAE" w:rsidP="005A2C3D">
            <w:pPr>
              <w:pStyle w:val="TAC"/>
            </w:pPr>
            <w:r>
              <w:t>[3,5] Mbit/</w:t>
            </w:r>
            <w:proofErr w:type="spellStart"/>
            <w:r>
              <w:t>ss</w:t>
            </w:r>
            <w:proofErr w:type="spellEnd"/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49579CD" w14:textId="77777777" w:rsidR="00985BAE" w:rsidRDefault="00985BAE" w:rsidP="005A2C3D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56E6320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46DD7833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59117F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9010E3A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88B9FCA" w14:textId="77777777" w:rsidR="00985BAE" w:rsidRDefault="00985BAE" w:rsidP="005A2C3D">
            <w:pPr>
              <w:pStyle w:val="TAC"/>
            </w:pPr>
            <w:r>
              <w:t>100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F7DBE42" w14:textId="77777777" w:rsidR="00985BAE" w:rsidRDefault="00985BAE" w:rsidP="005A2C3D">
            <w:pPr>
              <w:pStyle w:val="TAL"/>
              <w:jc w:val="center"/>
            </w:pPr>
            <w:r>
              <w:t>Handheld</w:t>
            </w:r>
          </w:p>
        </w:tc>
      </w:tr>
      <w:tr w:rsidR="00985BAE" w:rsidRPr="00FF3908" w14:paraId="2D31DCE6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12FB51D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6E43CD62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A2B1D1E" w14:textId="77777777" w:rsidR="00985BAE" w:rsidRDefault="00985BAE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08CCC2" w14:textId="77777777" w:rsidR="00985BAE" w:rsidRDefault="00985BAE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A4058C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67581E1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049384" w14:textId="77777777" w:rsidR="00985BAE" w:rsidRDefault="00985BAE" w:rsidP="005A2C3D">
            <w:pPr>
              <w:pStyle w:val="TAC"/>
            </w:pPr>
            <w:r>
              <w:t>TBD</w:t>
            </w:r>
          </w:p>
          <w:p w14:paraId="5B9C15AE" w14:textId="77777777" w:rsidR="00985BAE" w:rsidRDefault="00985BAE" w:rsidP="005A2C3D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DF88F2D" w14:textId="77777777" w:rsidR="00985BAE" w:rsidRDefault="00985BAE" w:rsidP="005A2C3D">
            <w:pPr>
              <w:pStyle w:val="TAC"/>
            </w:pPr>
            <w:r>
              <w:t>50 %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3997875" w14:textId="77777777" w:rsidR="00985BAE" w:rsidRPr="00FF3908" w:rsidRDefault="00985BAE" w:rsidP="005A2C3D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1AEE272" w14:textId="77777777" w:rsidR="00985BAE" w:rsidRDefault="00985BAE" w:rsidP="005A2C3D">
            <w:pPr>
              <w:pStyle w:val="TAL"/>
              <w:jc w:val="center"/>
            </w:pPr>
            <w:r>
              <w:t>Vehicle mounted</w:t>
            </w:r>
          </w:p>
        </w:tc>
      </w:tr>
      <w:tr w:rsidR="00985BAE" w:rsidRPr="00FF3908" w14:paraId="0F16499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CF420D9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6C9D05A3" w14:textId="77777777" w:rsidR="00985BAE" w:rsidRDefault="00985BAE" w:rsidP="005A2C3D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EEE3221" w14:textId="77777777" w:rsidR="00985BAE" w:rsidRDefault="00985BAE" w:rsidP="005A2C3D">
            <w:pPr>
              <w:pStyle w:val="TAC"/>
            </w:pPr>
            <w:r>
              <w:t>360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305F5D3" w14:textId="77777777" w:rsidR="00985BAE" w:rsidRDefault="00985BAE" w:rsidP="005A2C3D">
            <w:pPr>
              <w:pStyle w:val="TAC"/>
            </w:pPr>
            <w:r>
              <w:t>180 Mbit/s/ plane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6B497B0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92C147B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B1A687B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F27208F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2B18DAAD" w14:textId="77777777" w:rsidR="00985BAE" w:rsidRDefault="00985BAE" w:rsidP="005A2C3D">
            <w:pPr>
              <w:pStyle w:val="TAC"/>
            </w:pPr>
            <w:r>
              <w:t>Up to 1000 km/h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7389F8AF" w14:textId="77777777" w:rsidR="00985BAE" w:rsidRDefault="00985BAE" w:rsidP="005A2C3D">
            <w:pPr>
              <w:pStyle w:val="TAL"/>
              <w:jc w:val="center"/>
            </w:pPr>
            <w:r>
              <w:t>Airplane mounted</w:t>
            </w:r>
          </w:p>
        </w:tc>
      </w:tr>
      <w:tr w:rsidR="00985BAE" w:rsidRPr="00FF3908" w14:paraId="432D15D0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512BF36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1B3E56C8" w14:textId="77777777" w:rsidR="00985BAE" w:rsidRDefault="00985BAE" w:rsidP="005A2C3D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193FA2B" w14:textId="77777777" w:rsidR="00985BAE" w:rsidRDefault="00985BAE" w:rsidP="005A2C3D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4F11059" w14:textId="77777777" w:rsidR="00985BAE" w:rsidRDefault="00985BAE" w:rsidP="005A2C3D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F0D002D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0CC69A9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CFE2B6C" w14:textId="77777777" w:rsidR="00985BAE" w:rsidRDefault="00985BAE" w:rsidP="005A2C3D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DD49C75" w14:textId="77777777" w:rsidR="00985BAE" w:rsidRDefault="00985BAE" w:rsidP="005A2C3D">
            <w:pPr>
              <w:pStyle w:val="TAC"/>
            </w:pPr>
            <w:r>
              <w:t>N/A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0833215" w14:textId="77777777" w:rsidR="00985BAE" w:rsidRDefault="00985BAE" w:rsidP="005A2C3D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242539F4" w14:textId="77777777" w:rsidR="00985BAE" w:rsidRDefault="00985BAE" w:rsidP="005A2C3D">
            <w:pPr>
              <w:pStyle w:val="TAL"/>
              <w:jc w:val="center"/>
            </w:pPr>
            <w:r>
              <w:t>Building mounted</w:t>
            </w:r>
          </w:p>
        </w:tc>
      </w:tr>
      <w:tr w:rsidR="00985BAE" w:rsidRPr="00FF3908" w14:paraId="339C78AD" w14:textId="77777777" w:rsidTr="005A2C3D"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33AAB40A" w14:textId="77777777" w:rsidR="00985BAE" w:rsidRDefault="00985BAE" w:rsidP="005A2C3D">
            <w:pPr>
              <w:pStyle w:val="TAC"/>
              <w:rPr>
                <w:sz w:val="16"/>
              </w:rPr>
            </w:pPr>
            <w:r>
              <w:rPr>
                <w:sz w:val="16"/>
              </w:rPr>
              <w:t xml:space="preserve">Narrowband </w:t>
            </w:r>
            <w:proofErr w:type="spellStart"/>
            <w:r>
              <w:rPr>
                <w:sz w:val="16"/>
              </w:rPr>
              <w:t>IoT</w:t>
            </w:r>
            <w:proofErr w:type="spellEnd"/>
            <w:r>
              <w:rPr>
                <w:sz w:val="16"/>
              </w:rPr>
              <w:t xml:space="preserve"> connectivity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6C9B78E" w14:textId="77777777" w:rsidR="00985BAE" w:rsidRDefault="00985BAE" w:rsidP="005A2C3D">
            <w:pPr>
              <w:pStyle w:val="TAC"/>
            </w:pPr>
            <w:r>
              <w:t xml:space="preserve">[2]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39386D8" w14:textId="77777777" w:rsidR="00985BAE" w:rsidRDefault="00985BAE" w:rsidP="005A2C3D">
            <w:pPr>
              <w:pStyle w:val="TAC"/>
            </w:pPr>
            <w:r>
              <w:t xml:space="preserve">[10] </w:t>
            </w:r>
            <w:proofErr w:type="spellStart"/>
            <w:r>
              <w:t>kbit</w:t>
            </w:r>
            <w:proofErr w:type="spellEnd"/>
            <w:r>
              <w:t>/s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DA8F883" w14:textId="77777777" w:rsidR="00985BAE" w:rsidRDefault="00985BAE" w:rsidP="005A2C3D">
            <w:pPr>
              <w:pStyle w:val="TAC"/>
            </w:pPr>
            <w:r>
              <w:t>8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>
              <w:t>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652B718" w14:textId="77777777" w:rsidR="00985BAE" w:rsidRDefault="00985BAE" w:rsidP="005A2C3D">
            <w:pPr>
              <w:pStyle w:val="TAC"/>
            </w:pPr>
            <w:r>
              <w:t>40</w:t>
            </w:r>
            <w:r w:rsidRPr="00FF3908">
              <w:t xml:space="preserve"> </w:t>
            </w:r>
            <w:proofErr w:type="spellStart"/>
            <w:r>
              <w:t>k</w:t>
            </w:r>
            <w:r w:rsidRPr="00FF3908">
              <w:t>b</w:t>
            </w:r>
            <w:r>
              <w:t>it</w:t>
            </w:r>
            <w:proofErr w:type="spellEnd"/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E46F726" w14:textId="77777777" w:rsidR="00985BAE" w:rsidRDefault="00985BAE" w:rsidP="005A2C3D">
            <w:pPr>
              <w:pStyle w:val="TAC"/>
            </w:pPr>
            <w:r>
              <w:t>[400]/km2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3844811" w14:textId="77777777" w:rsidR="00985BAE" w:rsidRDefault="00985BAE" w:rsidP="005A2C3D">
            <w:pPr>
              <w:pStyle w:val="TAC"/>
            </w:pPr>
            <w:r>
              <w:t>[1] %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44CD9728" w14:textId="77777777" w:rsidR="00985BAE" w:rsidRDefault="00985BAE" w:rsidP="005A2C3D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E2CB159" w14:textId="77777777" w:rsidR="00985BAE" w:rsidRDefault="00985BAE" w:rsidP="005A2C3D">
            <w:pPr>
              <w:pStyle w:val="TAL"/>
              <w:jc w:val="center"/>
            </w:pPr>
            <w:proofErr w:type="spellStart"/>
            <w:r>
              <w:t>IoT</w:t>
            </w:r>
            <w:proofErr w:type="spellEnd"/>
          </w:p>
        </w:tc>
      </w:tr>
      <w:tr w:rsidR="00985BAE" w:rsidRPr="00FF3908" w14:paraId="6ABA7EA0" w14:textId="77777777" w:rsidTr="005A2C3D">
        <w:tc>
          <w:tcPr>
            <w:tcW w:w="9923" w:type="dxa"/>
            <w:gridSpan w:val="9"/>
            <w:shd w:val="clear" w:color="auto" w:fill="auto"/>
          </w:tcPr>
          <w:p w14:paraId="14CE5A6B" w14:textId="77777777" w:rsidR="00985BAE" w:rsidRDefault="00985BAE" w:rsidP="005A2C3D">
            <w:pPr>
              <w:pStyle w:val="TAL"/>
            </w:pPr>
            <w:r>
              <w:t>Note 1: Area capacity is averaged over a satellite beam.</w:t>
            </w:r>
          </w:p>
          <w:p w14:paraId="4B6F7EFB" w14:textId="77777777" w:rsidR="00985BAE" w:rsidRDefault="00985BAE" w:rsidP="005A2C3D">
            <w:pPr>
              <w:pStyle w:val="TAL"/>
            </w:pPr>
            <w:r>
              <w:t xml:space="preserve">Note 2: 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0F67414C" w14:textId="77777777" w:rsidR="00985BAE" w:rsidRDefault="00985BAE" w:rsidP="005A2C3D">
            <w:pPr>
              <w:pStyle w:val="TAL"/>
            </w:pPr>
            <w:r>
              <w:t>Note 3: Based on Table 7.1-1</w:t>
            </w:r>
          </w:p>
          <w:p w14:paraId="0740B97C" w14:textId="77777777" w:rsidR="00985BAE" w:rsidRDefault="00985BAE" w:rsidP="005A2C3D">
            <w:pPr>
              <w:pStyle w:val="TAL"/>
            </w:pPr>
            <w:r>
              <w:t>Note 4: Based on an assumption of 120 users per plane</w:t>
            </w:r>
            <w:r w:rsidRPr="00B923D6">
              <w:rPr>
                <w:lang w:eastAsia="fr-FR"/>
              </w:rPr>
              <w:t xml:space="preserve"> 15/7.5 M</w:t>
            </w:r>
            <w:r>
              <w:rPr>
                <w:lang w:eastAsia="fr-FR"/>
              </w:rPr>
              <w:t>bit/</w:t>
            </w:r>
            <w:r w:rsidRPr="00B923D6">
              <w:rPr>
                <w:lang w:eastAsia="fr-FR"/>
              </w:rPr>
              <w:t xml:space="preserve">s data rate </w:t>
            </w:r>
            <w:r>
              <w:t>and 20 % activity factor per user</w:t>
            </w:r>
          </w:p>
          <w:p w14:paraId="5918785A" w14:textId="77777777" w:rsidR="00985BAE" w:rsidRDefault="00985BAE" w:rsidP="005A2C3D">
            <w:pPr>
              <w:pStyle w:val="TAL"/>
            </w:pPr>
            <w:r>
              <w:t xml:space="preserve">Note 5: </w:t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1ACDF847" w14:textId="77777777" w:rsidR="00985BAE" w:rsidRPr="00FF3908" w:rsidRDefault="00985BAE" w:rsidP="005A2C3D">
            <w:pPr>
              <w:pStyle w:val="TAL"/>
            </w:pPr>
            <w:r>
              <w:t xml:space="preserve">Note 6: 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</w:tc>
      </w:tr>
    </w:tbl>
    <w:p w14:paraId="58FE71B6" w14:textId="77777777" w:rsidR="00985BAE" w:rsidRPr="00985BAE" w:rsidRDefault="00985BAE" w:rsidP="00985BAE">
      <w:pPr>
        <w:pStyle w:val="NO"/>
      </w:pPr>
    </w:p>
    <w:p w14:paraId="0C1BE806" w14:textId="61E0F1D6" w:rsidR="00CA03AE" w:rsidRPr="005F6CCB" w:rsidRDefault="00CA03AE" w:rsidP="00CA03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>* * * * End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/>
        </w:rPr>
        <w:t xml:space="preserve"> of Changes * * * *</w:t>
      </w:r>
    </w:p>
    <w:p w14:paraId="0CBB2341" w14:textId="77777777" w:rsidR="00CA03AE" w:rsidRPr="00CE75A8" w:rsidRDefault="00CA03AE" w:rsidP="00CA03AE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</w:p>
    <w:sectPr w:rsidR="00CA03AE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EA3A9" w14:textId="77777777" w:rsidR="00747E3F" w:rsidRDefault="00747E3F">
      <w:r>
        <w:separator/>
      </w:r>
    </w:p>
  </w:endnote>
  <w:endnote w:type="continuationSeparator" w:id="0">
    <w:p w14:paraId="6F193617" w14:textId="77777777" w:rsidR="00747E3F" w:rsidRDefault="00747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42DD17" w14:textId="77777777" w:rsidR="00747E3F" w:rsidRDefault="00747E3F">
      <w:r>
        <w:separator/>
      </w:r>
    </w:p>
  </w:footnote>
  <w:footnote w:type="continuationSeparator" w:id="0">
    <w:p w14:paraId="11672516" w14:textId="77777777" w:rsidR="00747E3F" w:rsidRDefault="00747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76E7F" w:rsidRDefault="00976E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976E7F" w:rsidRDefault="00976E7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76E7F" w:rsidRDefault="00976E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976E7F" w:rsidRDefault="00976E7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CHEN (Xiaomi)">
    <w15:presenceInfo w15:providerId="None" w15:userId="Dong CHEN (Xiaom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22E4A"/>
    <w:rsid w:val="00025009"/>
    <w:rsid w:val="000278DB"/>
    <w:rsid w:val="00040E3E"/>
    <w:rsid w:val="000427FB"/>
    <w:rsid w:val="00051DF4"/>
    <w:rsid w:val="0007215E"/>
    <w:rsid w:val="00083CDE"/>
    <w:rsid w:val="00085E0A"/>
    <w:rsid w:val="000930E6"/>
    <w:rsid w:val="000A03DA"/>
    <w:rsid w:val="000A596A"/>
    <w:rsid w:val="000A6394"/>
    <w:rsid w:val="000B28F2"/>
    <w:rsid w:val="000B556C"/>
    <w:rsid w:val="000B7FED"/>
    <w:rsid w:val="000C038A"/>
    <w:rsid w:val="000C09EC"/>
    <w:rsid w:val="000C0A75"/>
    <w:rsid w:val="000C22CF"/>
    <w:rsid w:val="000C5FF8"/>
    <w:rsid w:val="000C6598"/>
    <w:rsid w:val="000C6D57"/>
    <w:rsid w:val="000D16FF"/>
    <w:rsid w:val="000D44B3"/>
    <w:rsid w:val="000D4E43"/>
    <w:rsid w:val="000E1CBF"/>
    <w:rsid w:val="000E3440"/>
    <w:rsid w:val="000E3A7D"/>
    <w:rsid w:val="000E4DC5"/>
    <w:rsid w:val="000F2A70"/>
    <w:rsid w:val="000F3350"/>
    <w:rsid w:val="000F4DBE"/>
    <w:rsid w:val="001130E5"/>
    <w:rsid w:val="00113B79"/>
    <w:rsid w:val="00121A6E"/>
    <w:rsid w:val="00123097"/>
    <w:rsid w:val="001245A0"/>
    <w:rsid w:val="001278C5"/>
    <w:rsid w:val="00133A3C"/>
    <w:rsid w:val="00145D43"/>
    <w:rsid w:val="0017471F"/>
    <w:rsid w:val="00177935"/>
    <w:rsid w:val="001814F8"/>
    <w:rsid w:val="00184BD9"/>
    <w:rsid w:val="00192C46"/>
    <w:rsid w:val="00196F74"/>
    <w:rsid w:val="001A08B3"/>
    <w:rsid w:val="001A5CF0"/>
    <w:rsid w:val="001A7B60"/>
    <w:rsid w:val="001B52F0"/>
    <w:rsid w:val="001B7A65"/>
    <w:rsid w:val="001C2DD2"/>
    <w:rsid w:val="001D3962"/>
    <w:rsid w:val="001D4554"/>
    <w:rsid w:val="001E1D0B"/>
    <w:rsid w:val="001E2981"/>
    <w:rsid w:val="001E3B04"/>
    <w:rsid w:val="001E41F3"/>
    <w:rsid w:val="001E6584"/>
    <w:rsid w:val="001E6E98"/>
    <w:rsid w:val="001F6394"/>
    <w:rsid w:val="001F742D"/>
    <w:rsid w:val="002035AD"/>
    <w:rsid w:val="00206265"/>
    <w:rsid w:val="00211DE1"/>
    <w:rsid w:val="0021474A"/>
    <w:rsid w:val="00234ACF"/>
    <w:rsid w:val="00251F06"/>
    <w:rsid w:val="0025498E"/>
    <w:rsid w:val="0026004D"/>
    <w:rsid w:val="002624D7"/>
    <w:rsid w:val="002640DD"/>
    <w:rsid w:val="00275B5E"/>
    <w:rsid w:val="00275D12"/>
    <w:rsid w:val="002777E8"/>
    <w:rsid w:val="00280568"/>
    <w:rsid w:val="002842E0"/>
    <w:rsid w:val="00284662"/>
    <w:rsid w:val="00284FEB"/>
    <w:rsid w:val="002860C4"/>
    <w:rsid w:val="002872CB"/>
    <w:rsid w:val="002B2F22"/>
    <w:rsid w:val="002B5741"/>
    <w:rsid w:val="002C1EDD"/>
    <w:rsid w:val="002C3A5F"/>
    <w:rsid w:val="002C6AE4"/>
    <w:rsid w:val="002D38A0"/>
    <w:rsid w:val="002E02DA"/>
    <w:rsid w:val="002E472E"/>
    <w:rsid w:val="002E534B"/>
    <w:rsid w:val="002F2723"/>
    <w:rsid w:val="00301A77"/>
    <w:rsid w:val="00305409"/>
    <w:rsid w:val="00306651"/>
    <w:rsid w:val="00322D48"/>
    <w:rsid w:val="003258E9"/>
    <w:rsid w:val="0034169F"/>
    <w:rsid w:val="003510D3"/>
    <w:rsid w:val="00357585"/>
    <w:rsid w:val="003609EF"/>
    <w:rsid w:val="0036231A"/>
    <w:rsid w:val="003637CF"/>
    <w:rsid w:val="00374340"/>
    <w:rsid w:val="00374DD4"/>
    <w:rsid w:val="00377B11"/>
    <w:rsid w:val="0039789F"/>
    <w:rsid w:val="003A036B"/>
    <w:rsid w:val="003B30E2"/>
    <w:rsid w:val="003B3FC9"/>
    <w:rsid w:val="003B4678"/>
    <w:rsid w:val="003C0013"/>
    <w:rsid w:val="003D3AA1"/>
    <w:rsid w:val="003E1A36"/>
    <w:rsid w:val="00404023"/>
    <w:rsid w:val="00407829"/>
    <w:rsid w:val="00410371"/>
    <w:rsid w:val="004242F1"/>
    <w:rsid w:val="0042622E"/>
    <w:rsid w:val="00430791"/>
    <w:rsid w:val="004527B2"/>
    <w:rsid w:val="00453EA3"/>
    <w:rsid w:val="00457B12"/>
    <w:rsid w:val="00473BD7"/>
    <w:rsid w:val="00473F2B"/>
    <w:rsid w:val="004825CE"/>
    <w:rsid w:val="00484C1E"/>
    <w:rsid w:val="004906FE"/>
    <w:rsid w:val="00490A99"/>
    <w:rsid w:val="00494A6A"/>
    <w:rsid w:val="004A5011"/>
    <w:rsid w:val="004A5E91"/>
    <w:rsid w:val="004B067D"/>
    <w:rsid w:val="004B0B52"/>
    <w:rsid w:val="004B1AD2"/>
    <w:rsid w:val="004B3F6E"/>
    <w:rsid w:val="004B5BCA"/>
    <w:rsid w:val="004B75B7"/>
    <w:rsid w:val="004C2288"/>
    <w:rsid w:val="004C2A4C"/>
    <w:rsid w:val="004E27A6"/>
    <w:rsid w:val="004E34D9"/>
    <w:rsid w:val="004E4766"/>
    <w:rsid w:val="004E69A9"/>
    <w:rsid w:val="004F08F4"/>
    <w:rsid w:val="004F4CDD"/>
    <w:rsid w:val="00506134"/>
    <w:rsid w:val="005061F3"/>
    <w:rsid w:val="0051580D"/>
    <w:rsid w:val="0051718E"/>
    <w:rsid w:val="00520FD7"/>
    <w:rsid w:val="0052135C"/>
    <w:rsid w:val="005308D2"/>
    <w:rsid w:val="00530BC0"/>
    <w:rsid w:val="0054153C"/>
    <w:rsid w:val="00544CCB"/>
    <w:rsid w:val="00547111"/>
    <w:rsid w:val="00554076"/>
    <w:rsid w:val="0055513F"/>
    <w:rsid w:val="005661D8"/>
    <w:rsid w:val="00567123"/>
    <w:rsid w:val="0057045B"/>
    <w:rsid w:val="00573D55"/>
    <w:rsid w:val="0057674B"/>
    <w:rsid w:val="00580DD3"/>
    <w:rsid w:val="005917D2"/>
    <w:rsid w:val="00592D74"/>
    <w:rsid w:val="005A01D2"/>
    <w:rsid w:val="005A7C36"/>
    <w:rsid w:val="005B4B8A"/>
    <w:rsid w:val="005B5D71"/>
    <w:rsid w:val="005E2C44"/>
    <w:rsid w:val="005E620F"/>
    <w:rsid w:val="005E77A9"/>
    <w:rsid w:val="005F4466"/>
    <w:rsid w:val="005F4843"/>
    <w:rsid w:val="00621188"/>
    <w:rsid w:val="006255AB"/>
    <w:rsid w:val="006257ED"/>
    <w:rsid w:val="006321A2"/>
    <w:rsid w:val="0063475B"/>
    <w:rsid w:val="0064211D"/>
    <w:rsid w:val="00655450"/>
    <w:rsid w:val="00665C47"/>
    <w:rsid w:val="00667224"/>
    <w:rsid w:val="006779D5"/>
    <w:rsid w:val="00677EA8"/>
    <w:rsid w:val="006917E8"/>
    <w:rsid w:val="0069296A"/>
    <w:rsid w:val="00695808"/>
    <w:rsid w:val="00695D2A"/>
    <w:rsid w:val="00695D6A"/>
    <w:rsid w:val="006A0001"/>
    <w:rsid w:val="006A1BF7"/>
    <w:rsid w:val="006B46FB"/>
    <w:rsid w:val="006C222A"/>
    <w:rsid w:val="006E0A37"/>
    <w:rsid w:val="006E21FB"/>
    <w:rsid w:val="006E7DF2"/>
    <w:rsid w:val="006F23A9"/>
    <w:rsid w:val="006F43D0"/>
    <w:rsid w:val="006F4B98"/>
    <w:rsid w:val="006F5A65"/>
    <w:rsid w:val="007032E2"/>
    <w:rsid w:val="00704909"/>
    <w:rsid w:val="00707240"/>
    <w:rsid w:val="00733371"/>
    <w:rsid w:val="007408DC"/>
    <w:rsid w:val="00741C10"/>
    <w:rsid w:val="00747E3F"/>
    <w:rsid w:val="00752145"/>
    <w:rsid w:val="0077601D"/>
    <w:rsid w:val="00781117"/>
    <w:rsid w:val="00792342"/>
    <w:rsid w:val="0079513C"/>
    <w:rsid w:val="00795141"/>
    <w:rsid w:val="007977A8"/>
    <w:rsid w:val="007A4446"/>
    <w:rsid w:val="007A48F2"/>
    <w:rsid w:val="007B512A"/>
    <w:rsid w:val="007C2097"/>
    <w:rsid w:val="007D2961"/>
    <w:rsid w:val="007D6A07"/>
    <w:rsid w:val="007E3E1F"/>
    <w:rsid w:val="007E4198"/>
    <w:rsid w:val="007E6DEB"/>
    <w:rsid w:val="007E7287"/>
    <w:rsid w:val="007F2150"/>
    <w:rsid w:val="007F6138"/>
    <w:rsid w:val="007F7259"/>
    <w:rsid w:val="00803516"/>
    <w:rsid w:val="008040A8"/>
    <w:rsid w:val="008071E5"/>
    <w:rsid w:val="00811FB6"/>
    <w:rsid w:val="008168CF"/>
    <w:rsid w:val="0082288D"/>
    <w:rsid w:val="008279FA"/>
    <w:rsid w:val="0083401F"/>
    <w:rsid w:val="00834474"/>
    <w:rsid w:val="00845FB8"/>
    <w:rsid w:val="00856CC6"/>
    <w:rsid w:val="008626E7"/>
    <w:rsid w:val="008656CA"/>
    <w:rsid w:val="00870EE7"/>
    <w:rsid w:val="008863B9"/>
    <w:rsid w:val="00894FDF"/>
    <w:rsid w:val="008A2B0E"/>
    <w:rsid w:val="008A4496"/>
    <w:rsid w:val="008A45A6"/>
    <w:rsid w:val="008A62E1"/>
    <w:rsid w:val="008A77C8"/>
    <w:rsid w:val="008C7DFC"/>
    <w:rsid w:val="008D71E4"/>
    <w:rsid w:val="008F3789"/>
    <w:rsid w:val="008F686C"/>
    <w:rsid w:val="0090389D"/>
    <w:rsid w:val="009051E9"/>
    <w:rsid w:val="00906889"/>
    <w:rsid w:val="009148DE"/>
    <w:rsid w:val="00916F47"/>
    <w:rsid w:val="0092669E"/>
    <w:rsid w:val="00930FEF"/>
    <w:rsid w:val="00941E30"/>
    <w:rsid w:val="00944043"/>
    <w:rsid w:val="00976E7F"/>
    <w:rsid w:val="009777D9"/>
    <w:rsid w:val="00981337"/>
    <w:rsid w:val="009844E7"/>
    <w:rsid w:val="00985BAE"/>
    <w:rsid w:val="00991B88"/>
    <w:rsid w:val="00991E50"/>
    <w:rsid w:val="00996D3C"/>
    <w:rsid w:val="009A051A"/>
    <w:rsid w:val="009A5753"/>
    <w:rsid w:val="009A579D"/>
    <w:rsid w:val="009A7F66"/>
    <w:rsid w:val="009B535B"/>
    <w:rsid w:val="009C231D"/>
    <w:rsid w:val="009C48C8"/>
    <w:rsid w:val="009D40F9"/>
    <w:rsid w:val="009D4918"/>
    <w:rsid w:val="009E0968"/>
    <w:rsid w:val="009E3297"/>
    <w:rsid w:val="009E75D9"/>
    <w:rsid w:val="009F277F"/>
    <w:rsid w:val="009F5BC9"/>
    <w:rsid w:val="009F734F"/>
    <w:rsid w:val="009F7F2D"/>
    <w:rsid w:val="00A04B3F"/>
    <w:rsid w:val="00A246B6"/>
    <w:rsid w:val="00A256B1"/>
    <w:rsid w:val="00A305BD"/>
    <w:rsid w:val="00A3157A"/>
    <w:rsid w:val="00A34B9D"/>
    <w:rsid w:val="00A47E70"/>
    <w:rsid w:val="00A50CF0"/>
    <w:rsid w:val="00A50FE5"/>
    <w:rsid w:val="00A52E73"/>
    <w:rsid w:val="00A65592"/>
    <w:rsid w:val="00A67EE4"/>
    <w:rsid w:val="00A7642B"/>
    <w:rsid w:val="00A7671C"/>
    <w:rsid w:val="00A93238"/>
    <w:rsid w:val="00AA26FB"/>
    <w:rsid w:val="00AA2CBC"/>
    <w:rsid w:val="00AB432D"/>
    <w:rsid w:val="00AC5820"/>
    <w:rsid w:val="00AC6485"/>
    <w:rsid w:val="00AD1CD8"/>
    <w:rsid w:val="00AD2E2E"/>
    <w:rsid w:val="00AD39D5"/>
    <w:rsid w:val="00AE23C2"/>
    <w:rsid w:val="00AF29D3"/>
    <w:rsid w:val="00AF2A20"/>
    <w:rsid w:val="00AF5FE5"/>
    <w:rsid w:val="00AF7D8A"/>
    <w:rsid w:val="00B15591"/>
    <w:rsid w:val="00B15862"/>
    <w:rsid w:val="00B22BD9"/>
    <w:rsid w:val="00B258BB"/>
    <w:rsid w:val="00B27BC7"/>
    <w:rsid w:val="00B4092D"/>
    <w:rsid w:val="00B67B97"/>
    <w:rsid w:val="00B73E4B"/>
    <w:rsid w:val="00B84A2C"/>
    <w:rsid w:val="00B8728A"/>
    <w:rsid w:val="00B903DE"/>
    <w:rsid w:val="00B968C8"/>
    <w:rsid w:val="00B97071"/>
    <w:rsid w:val="00BA3EC5"/>
    <w:rsid w:val="00BA51D9"/>
    <w:rsid w:val="00BA66B3"/>
    <w:rsid w:val="00BA778B"/>
    <w:rsid w:val="00BB5DFC"/>
    <w:rsid w:val="00BC18FA"/>
    <w:rsid w:val="00BC3C3A"/>
    <w:rsid w:val="00BC7314"/>
    <w:rsid w:val="00BD0B45"/>
    <w:rsid w:val="00BD244F"/>
    <w:rsid w:val="00BD279D"/>
    <w:rsid w:val="00BD50C7"/>
    <w:rsid w:val="00BD5503"/>
    <w:rsid w:val="00BD5693"/>
    <w:rsid w:val="00BD5E60"/>
    <w:rsid w:val="00BD6BB8"/>
    <w:rsid w:val="00BE2BA2"/>
    <w:rsid w:val="00BE77CC"/>
    <w:rsid w:val="00BF0211"/>
    <w:rsid w:val="00BF46A4"/>
    <w:rsid w:val="00BF5B46"/>
    <w:rsid w:val="00C1509B"/>
    <w:rsid w:val="00C229E9"/>
    <w:rsid w:val="00C26158"/>
    <w:rsid w:val="00C36FFA"/>
    <w:rsid w:val="00C40389"/>
    <w:rsid w:val="00C50925"/>
    <w:rsid w:val="00C52758"/>
    <w:rsid w:val="00C62F73"/>
    <w:rsid w:val="00C66BA2"/>
    <w:rsid w:val="00C95985"/>
    <w:rsid w:val="00CA03AE"/>
    <w:rsid w:val="00CB463E"/>
    <w:rsid w:val="00CC5026"/>
    <w:rsid w:val="00CC5B7A"/>
    <w:rsid w:val="00CC68D0"/>
    <w:rsid w:val="00CE1110"/>
    <w:rsid w:val="00CE6A30"/>
    <w:rsid w:val="00D02053"/>
    <w:rsid w:val="00D03F9A"/>
    <w:rsid w:val="00D06D51"/>
    <w:rsid w:val="00D07E44"/>
    <w:rsid w:val="00D204BE"/>
    <w:rsid w:val="00D24991"/>
    <w:rsid w:val="00D26208"/>
    <w:rsid w:val="00D41988"/>
    <w:rsid w:val="00D42C1F"/>
    <w:rsid w:val="00D50255"/>
    <w:rsid w:val="00D66520"/>
    <w:rsid w:val="00D814A2"/>
    <w:rsid w:val="00DA1D7D"/>
    <w:rsid w:val="00DA551B"/>
    <w:rsid w:val="00DD17F6"/>
    <w:rsid w:val="00DD247E"/>
    <w:rsid w:val="00DD4FBE"/>
    <w:rsid w:val="00DE34CF"/>
    <w:rsid w:val="00DE47C2"/>
    <w:rsid w:val="00DE5097"/>
    <w:rsid w:val="00DE7E8F"/>
    <w:rsid w:val="00DF6DA7"/>
    <w:rsid w:val="00E01801"/>
    <w:rsid w:val="00E01B6E"/>
    <w:rsid w:val="00E11C7F"/>
    <w:rsid w:val="00E13F3D"/>
    <w:rsid w:val="00E2030F"/>
    <w:rsid w:val="00E25B88"/>
    <w:rsid w:val="00E32935"/>
    <w:rsid w:val="00E34898"/>
    <w:rsid w:val="00E50121"/>
    <w:rsid w:val="00E52C23"/>
    <w:rsid w:val="00E557AD"/>
    <w:rsid w:val="00E62FBD"/>
    <w:rsid w:val="00E72AD7"/>
    <w:rsid w:val="00E87B0A"/>
    <w:rsid w:val="00E90ABD"/>
    <w:rsid w:val="00E920ED"/>
    <w:rsid w:val="00EA72B9"/>
    <w:rsid w:val="00EB09B7"/>
    <w:rsid w:val="00EB1005"/>
    <w:rsid w:val="00EB3890"/>
    <w:rsid w:val="00ED0F25"/>
    <w:rsid w:val="00ED20D3"/>
    <w:rsid w:val="00ED34E7"/>
    <w:rsid w:val="00ED6DF5"/>
    <w:rsid w:val="00EE7D7C"/>
    <w:rsid w:val="00EF09C9"/>
    <w:rsid w:val="00EF6A1F"/>
    <w:rsid w:val="00F00536"/>
    <w:rsid w:val="00F033E3"/>
    <w:rsid w:val="00F079F8"/>
    <w:rsid w:val="00F16230"/>
    <w:rsid w:val="00F22BF5"/>
    <w:rsid w:val="00F25D98"/>
    <w:rsid w:val="00F2702A"/>
    <w:rsid w:val="00F300FB"/>
    <w:rsid w:val="00F31ED0"/>
    <w:rsid w:val="00F37385"/>
    <w:rsid w:val="00F44A0B"/>
    <w:rsid w:val="00F46F3A"/>
    <w:rsid w:val="00F5287B"/>
    <w:rsid w:val="00F60C8A"/>
    <w:rsid w:val="00F62F88"/>
    <w:rsid w:val="00F92139"/>
    <w:rsid w:val="00F96080"/>
    <w:rsid w:val="00FB582D"/>
    <w:rsid w:val="00FB6386"/>
    <w:rsid w:val="00FD0A8E"/>
    <w:rsid w:val="00FD1C1B"/>
    <w:rsid w:val="00FE0C18"/>
    <w:rsid w:val="00FE1699"/>
    <w:rsid w:val="00FE1E70"/>
    <w:rsid w:val="00FF5354"/>
    <w:rsid w:val="00FF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DFC12BF-0AA1-4CFB-A750-7B3E35F15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40E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03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B0B52"/>
    <w:rPr>
      <w:rFonts w:ascii="Times New Roman" w:hAnsi="Times New Roman"/>
      <w:lang w:val="en-GB" w:eastAsia="en-US"/>
    </w:rPr>
  </w:style>
  <w:style w:type="character" w:customStyle="1" w:styleId="NOChar1">
    <w:name w:val="NO Char1"/>
    <w:rsid w:val="0077601D"/>
    <w:rPr>
      <w:lang w:val="en-GB" w:eastAsia="en-US"/>
    </w:rPr>
  </w:style>
  <w:style w:type="character" w:customStyle="1" w:styleId="30">
    <w:name w:val="标题 3 字符"/>
    <w:link w:val="3"/>
    <w:rsid w:val="002777E8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777E8"/>
    <w:rPr>
      <w:rFonts w:ascii="Arial" w:hAnsi="Arial"/>
      <w:sz w:val="24"/>
      <w:lang w:val="en-GB" w:eastAsia="en-US"/>
    </w:rPr>
  </w:style>
  <w:style w:type="character" w:customStyle="1" w:styleId="20">
    <w:name w:val="标题 2 字符"/>
    <w:link w:val="2"/>
    <w:rsid w:val="004825C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CF8A11-7E79-4950-A34A-7B78BED29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1973</Words>
  <Characters>11250</Characters>
  <Application>Microsoft Office Word</Application>
  <DocSecurity>0</DocSecurity>
  <Lines>93</Lines>
  <Paragraphs>26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Dong CHEN (Xiaomi)</cp:lastModifiedBy>
  <cp:revision>11</cp:revision>
  <cp:lastPrinted>1900-12-31T23:00:00Z</cp:lastPrinted>
  <dcterms:created xsi:type="dcterms:W3CDTF">2021-04-25T03:14:00Z</dcterms:created>
  <dcterms:modified xsi:type="dcterms:W3CDTF">2021-04-30T02:57:00Z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2359eb1de0f449a095effd8822e97a7c">
    <vt:lpwstr>CWMLhbIjqQBUmyWfX5vqYC6xPDfYKJJmZppyU//5zGxkjGjESCcCob+ECXJ1ioVfAK95uyUYouEpvsDcEoszDEwdg==</vt:lpwstr>
  </property>
</Properties>
</file>